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22A" w:rsidRDefault="006A3B7F" w:rsidP="006A3B7F">
      <w:pPr>
        <w:shd w:val="clear" w:color="auto" w:fill="FFFFFF"/>
        <w:spacing w:line="351" w:lineRule="atLeast"/>
        <w:textAlignment w:val="baseline"/>
        <w:rPr>
          <w:rFonts w:ascii="Times New Roman" w:eastAsia="Times New Roman" w:hAnsi="Times New Roman" w:cs="Times New Roman"/>
          <w:color w:val="1E2120"/>
          <w:sz w:val="27"/>
          <w:szCs w:val="27"/>
          <w:lang w:eastAsia="ru-RU"/>
        </w:rPr>
      </w:pPr>
      <w:r>
        <w:rPr>
          <w:rFonts w:ascii="Times New Roman" w:eastAsia="Times New Roman" w:hAnsi="Times New Roman" w:cs="Times New Roman"/>
          <w:color w:val="1E2120"/>
          <w:sz w:val="27"/>
          <w:szCs w:val="27"/>
          <w:lang w:eastAsia="ru-RU"/>
        </w:rPr>
        <w:t>СОГЛАСОВАНО                                                               «У</w:t>
      </w:r>
      <w:r w:rsidR="009B622A">
        <w:rPr>
          <w:rFonts w:ascii="Times New Roman" w:eastAsia="Times New Roman" w:hAnsi="Times New Roman" w:cs="Times New Roman"/>
          <w:color w:val="1E2120"/>
          <w:sz w:val="27"/>
          <w:szCs w:val="27"/>
          <w:lang w:eastAsia="ru-RU"/>
        </w:rPr>
        <w:t>Т</w:t>
      </w:r>
      <w:r>
        <w:rPr>
          <w:rFonts w:ascii="Times New Roman" w:eastAsia="Times New Roman" w:hAnsi="Times New Roman" w:cs="Times New Roman"/>
          <w:color w:val="1E2120"/>
          <w:sz w:val="27"/>
          <w:szCs w:val="27"/>
          <w:lang w:eastAsia="ru-RU"/>
        </w:rPr>
        <w:t>ВЕРЖДАЮ»</w:t>
      </w:r>
    </w:p>
    <w:p w:rsidR="009B622A" w:rsidRDefault="009B622A" w:rsidP="006A3B7F">
      <w:pPr>
        <w:shd w:val="clear" w:color="auto" w:fill="FFFFFF"/>
        <w:spacing w:line="351" w:lineRule="atLeast"/>
        <w:textAlignment w:val="baseline"/>
        <w:rPr>
          <w:rFonts w:ascii="Times New Roman" w:eastAsia="Times New Roman" w:hAnsi="Times New Roman" w:cs="Times New Roman"/>
          <w:color w:val="1E2120"/>
          <w:sz w:val="27"/>
          <w:szCs w:val="27"/>
          <w:lang w:eastAsia="ru-RU"/>
        </w:rPr>
      </w:pPr>
      <w:r>
        <w:rPr>
          <w:rFonts w:ascii="Times New Roman" w:eastAsia="Times New Roman" w:hAnsi="Times New Roman" w:cs="Times New Roman"/>
          <w:color w:val="1E2120"/>
          <w:sz w:val="27"/>
          <w:szCs w:val="27"/>
          <w:lang w:eastAsia="ru-RU"/>
        </w:rPr>
        <w:t>Председатель профкома                                                    Директор школы</w:t>
      </w:r>
    </w:p>
    <w:p w:rsidR="009B622A" w:rsidRDefault="009B622A" w:rsidP="006A3B7F">
      <w:pPr>
        <w:shd w:val="clear" w:color="auto" w:fill="FFFFFF"/>
        <w:spacing w:line="351" w:lineRule="atLeast"/>
        <w:textAlignment w:val="baseline"/>
        <w:rPr>
          <w:rFonts w:ascii="Times New Roman" w:eastAsia="Times New Roman" w:hAnsi="Times New Roman" w:cs="Times New Roman"/>
          <w:color w:val="1E2120"/>
          <w:sz w:val="27"/>
          <w:szCs w:val="27"/>
          <w:lang w:eastAsia="ru-RU"/>
        </w:rPr>
      </w:pPr>
      <w:r>
        <w:rPr>
          <w:rFonts w:ascii="Times New Roman" w:eastAsia="Times New Roman" w:hAnsi="Times New Roman" w:cs="Times New Roman"/>
          <w:color w:val="1E2120"/>
          <w:sz w:val="27"/>
          <w:szCs w:val="27"/>
          <w:lang w:eastAsia="ru-RU"/>
        </w:rPr>
        <w:t>____________</w:t>
      </w:r>
      <w:proofErr w:type="spellStart"/>
      <w:r>
        <w:rPr>
          <w:rFonts w:ascii="Times New Roman" w:eastAsia="Times New Roman" w:hAnsi="Times New Roman" w:cs="Times New Roman"/>
          <w:color w:val="1E2120"/>
          <w:sz w:val="27"/>
          <w:szCs w:val="27"/>
          <w:lang w:eastAsia="ru-RU"/>
        </w:rPr>
        <w:t>Л.Н.Андреева</w:t>
      </w:r>
      <w:proofErr w:type="spellEnd"/>
      <w:r>
        <w:rPr>
          <w:rFonts w:ascii="Times New Roman" w:eastAsia="Times New Roman" w:hAnsi="Times New Roman" w:cs="Times New Roman"/>
          <w:color w:val="1E2120"/>
          <w:sz w:val="27"/>
          <w:szCs w:val="27"/>
          <w:lang w:eastAsia="ru-RU"/>
        </w:rPr>
        <w:t>.                                      ___________</w:t>
      </w:r>
      <w:proofErr w:type="spellStart"/>
      <w:r>
        <w:rPr>
          <w:rFonts w:ascii="Times New Roman" w:eastAsia="Times New Roman" w:hAnsi="Times New Roman" w:cs="Times New Roman"/>
          <w:color w:val="1E2120"/>
          <w:sz w:val="27"/>
          <w:szCs w:val="27"/>
          <w:lang w:eastAsia="ru-RU"/>
        </w:rPr>
        <w:t>С.В.Охотникова</w:t>
      </w:r>
      <w:proofErr w:type="spellEnd"/>
    </w:p>
    <w:p w:rsidR="009B622A" w:rsidRDefault="009B622A" w:rsidP="006A3B7F">
      <w:pPr>
        <w:shd w:val="clear" w:color="auto" w:fill="FFFFFF"/>
        <w:spacing w:line="351" w:lineRule="atLeast"/>
        <w:textAlignment w:val="baseline"/>
        <w:rPr>
          <w:rFonts w:ascii="Times New Roman" w:eastAsia="Times New Roman" w:hAnsi="Times New Roman" w:cs="Times New Roman"/>
          <w:color w:val="1E2120"/>
          <w:sz w:val="27"/>
          <w:szCs w:val="27"/>
          <w:lang w:eastAsia="ru-RU"/>
        </w:rPr>
      </w:pPr>
      <w:r>
        <w:rPr>
          <w:rFonts w:ascii="Times New Roman" w:eastAsia="Times New Roman" w:hAnsi="Times New Roman" w:cs="Times New Roman"/>
          <w:color w:val="1E2120"/>
          <w:sz w:val="27"/>
          <w:szCs w:val="27"/>
          <w:lang w:eastAsia="ru-RU"/>
        </w:rPr>
        <w:t xml:space="preserve">Протокол №___от «___»____20___г.                    Приказ №__от «___»_____20____г. </w:t>
      </w:r>
    </w:p>
    <w:p w:rsidR="009B622A" w:rsidRDefault="009B622A" w:rsidP="006A3B7F">
      <w:pPr>
        <w:shd w:val="clear" w:color="auto" w:fill="FFFFFF"/>
        <w:spacing w:line="351" w:lineRule="atLeast"/>
        <w:textAlignment w:val="baseline"/>
        <w:rPr>
          <w:rFonts w:ascii="Times New Roman" w:eastAsia="Times New Roman" w:hAnsi="Times New Roman" w:cs="Times New Roman"/>
          <w:color w:val="1E2120"/>
          <w:sz w:val="27"/>
          <w:szCs w:val="27"/>
          <w:lang w:eastAsia="ru-RU"/>
        </w:rPr>
      </w:pPr>
    </w:p>
    <w:p w:rsidR="009B622A" w:rsidRDefault="009B622A" w:rsidP="006A3B7F">
      <w:pPr>
        <w:shd w:val="clear" w:color="auto" w:fill="FFFFFF"/>
        <w:spacing w:line="351" w:lineRule="atLeast"/>
        <w:textAlignment w:val="baseline"/>
        <w:rPr>
          <w:rFonts w:ascii="Times New Roman" w:eastAsia="Times New Roman" w:hAnsi="Times New Roman" w:cs="Times New Roman"/>
          <w:color w:val="1E2120"/>
          <w:sz w:val="27"/>
          <w:szCs w:val="27"/>
          <w:lang w:eastAsia="ru-RU"/>
        </w:rPr>
      </w:pPr>
    </w:p>
    <w:p w:rsidR="006A3B7F" w:rsidRPr="006A3B7F" w:rsidRDefault="006A3B7F" w:rsidP="006A3B7F">
      <w:pPr>
        <w:shd w:val="clear" w:color="auto" w:fill="FFFFFF"/>
        <w:spacing w:line="351" w:lineRule="atLeast"/>
        <w:textAlignment w:val="baseline"/>
        <w:rPr>
          <w:rFonts w:ascii="Times New Roman" w:eastAsia="Times New Roman" w:hAnsi="Times New Roman" w:cs="Times New Roman"/>
          <w:b/>
          <w:color w:val="1E2120"/>
          <w:sz w:val="28"/>
          <w:szCs w:val="28"/>
          <w:lang w:eastAsia="ru-RU"/>
        </w:rPr>
      </w:pPr>
      <w:r w:rsidRPr="006A3B7F">
        <w:rPr>
          <w:rFonts w:ascii="Times New Roman" w:eastAsia="Times New Roman" w:hAnsi="Times New Roman" w:cs="Times New Roman"/>
          <w:color w:val="1E2120"/>
          <w:sz w:val="27"/>
          <w:szCs w:val="27"/>
          <w:lang w:eastAsia="ru-RU"/>
        </w:rPr>
        <w:br/>
      </w:r>
      <w:r>
        <w:rPr>
          <w:rFonts w:ascii="Times New Roman" w:eastAsia="Times New Roman" w:hAnsi="Times New Roman" w:cs="Times New Roman"/>
          <w:b/>
          <w:color w:val="1E2120"/>
          <w:sz w:val="27"/>
          <w:szCs w:val="27"/>
          <w:lang w:eastAsia="ru-RU"/>
        </w:rPr>
        <w:t xml:space="preserve">              </w:t>
      </w:r>
      <w:r w:rsidRPr="006A3B7F">
        <w:rPr>
          <w:rFonts w:ascii="Times New Roman" w:eastAsia="Times New Roman" w:hAnsi="Times New Roman" w:cs="Times New Roman"/>
          <w:b/>
          <w:color w:val="1E2120"/>
          <w:sz w:val="28"/>
          <w:szCs w:val="28"/>
          <w:lang w:eastAsia="ru-RU"/>
        </w:rPr>
        <w:t>Должностная инструкция учителя русского языка и литературы</w:t>
      </w:r>
    </w:p>
    <w:p w:rsidR="006A3B7F" w:rsidRPr="006A3B7F" w:rsidRDefault="006A3B7F" w:rsidP="006A3B7F">
      <w:pPr>
        <w:shd w:val="clear" w:color="auto" w:fill="FFFFFF"/>
        <w:spacing w:line="351" w:lineRule="atLeast"/>
        <w:jc w:val="center"/>
        <w:textAlignment w:val="baseline"/>
        <w:rPr>
          <w:rFonts w:ascii="Times New Roman" w:eastAsia="Times New Roman" w:hAnsi="Times New Roman" w:cs="Times New Roman"/>
          <w:b/>
          <w:color w:val="1E2120"/>
          <w:sz w:val="28"/>
          <w:szCs w:val="28"/>
          <w:lang w:eastAsia="ru-RU"/>
        </w:rPr>
      </w:pPr>
      <w:r w:rsidRPr="006A3B7F">
        <w:rPr>
          <w:rFonts w:ascii="Times New Roman" w:eastAsia="Times New Roman" w:hAnsi="Times New Roman" w:cs="Times New Roman"/>
          <w:b/>
          <w:color w:val="1E2120"/>
          <w:sz w:val="28"/>
          <w:szCs w:val="28"/>
          <w:lang w:eastAsia="ru-RU"/>
        </w:rPr>
        <w:t xml:space="preserve"> МБОУ «</w:t>
      </w:r>
      <w:proofErr w:type="spellStart"/>
      <w:r w:rsidRPr="006A3B7F">
        <w:rPr>
          <w:rFonts w:ascii="Times New Roman" w:eastAsia="Times New Roman" w:hAnsi="Times New Roman" w:cs="Times New Roman"/>
          <w:b/>
          <w:color w:val="1E2120"/>
          <w:sz w:val="28"/>
          <w:szCs w:val="28"/>
          <w:lang w:eastAsia="ru-RU"/>
        </w:rPr>
        <w:t>Ерсубайкинская</w:t>
      </w:r>
      <w:proofErr w:type="spellEnd"/>
      <w:r w:rsidRPr="006A3B7F">
        <w:rPr>
          <w:rFonts w:ascii="Times New Roman" w:eastAsia="Times New Roman" w:hAnsi="Times New Roman" w:cs="Times New Roman"/>
          <w:b/>
          <w:color w:val="1E2120"/>
          <w:sz w:val="28"/>
          <w:szCs w:val="28"/>
          <w:lang w:eastAsia="ru-RU"/>
        </w:rPr>
        <w:t xml:space="preserve"> ООШ» </w:t>
      </w:r>
    </w:p>
    <w:p w:rsidR="006A3B7F" w:rsidRPr="006A3B7F" w:rsidRDefault="006A3B7F" w:rsidP="006A3B7F">
      <w:pPr>
        <w:shd w:val="clear" w:color="auto" w:fill="FFFFFF"/>
        <w:spacing w:line="351" w:lineRule="atLeast"/>
        <w:jc w:val="center"/>
        <w:textAlignment w:val="baseline"/>
        <w:rPr>
          <w:rFonts w:ascii="Times New Roman" w:eastAsia="Times New Roman" w:hAnsi="Times New Roman" w:cs="Times New Roman"/>
          <w:b/>
          <w:color w:val="1E2120"/>
          <w:sz w:val="28"/>
          <w:szCs w:val="28"/>
          <w:lang w:eastAsia="ru-RU"/>
        </w:rPr>
      </w:pPr>
      <w:proofErr w:type="spellStart"/>
      <w:r w:rsidRPr="006A3B7F">
        <w:rPr>
          <w:rFonts w:ascii="Times New Roman" w:eastAsia="Times New Roman" w:hAnsi="Times New Roman" w:cs="Times New Roman"/>
          <w:b/>
          <w:color w:val="1E2120"/>
          <w:sz w:val="28"/>
          <w:szCs w:val="28"/>
          <w:lang w:eastAsia="ru-RU"/>
        </w:rPr>
        <w:t>Альметьевского</w:t>
      </w:r>
      <w:proofErr w:type="spellEnd"/>
      <w:r w:rsidRPr="006A3B7F">
        <w:rPr>
          <w:rFonts w:ascii="Times New Roman" w:eastAsia="Times New Roman" w:hAnsi="Times New Roman" w:cs="Times New Roman"/>
          <w:b/>
          <w:color w:val="1E2120"/>
          <w:sz w:val="28"/>
          <w:szCs w:val="28"/>
          <w:lang w:eastAsia="ru-RU"/>
        </w:rPr>
        <w:t xml:space="preserve"> муниципального района </w:t>
      </w:r>
    </w:p>
    <w:p w:rsidR="006A3B7F" w:rsidRPr="006A3B7F" w:rsidRDefault="006A3B7F" w:rsidP="006A3B7F">
      <w:pPr>
        <w:shd w:val="clear" w:color="auto" w:fill="FFFFFF"/>
        <w:spacing w:line="351" w:lineRule="atLeast"/>
        <w:jc w:val="center"/>
        <w:textAlignment w:val="baseline"/>
        <w:rPr>
          <w:rFonts w:ascii="Times New Roman" w:eastAsia="Times New Roman" w:hAnsi="Times New Roman" w:cs="Times New Roman"/>
          <w:b/>
          <w:color w:val="1E2120"/>
          <w:sz w:val="28"/>
          <w:szCs w:val="28"/>
          <w:lang w:eastAsia="ru-RU"/>
        </w:rPr>
      </w:pPr>
      <w:r w:rsidRPr="006A3B7F">
        <w:rPr>
          <w:rFonts w:ascii="Times New Roman" w:eastAsia="Times New Roman" w:hAnsi="Times New Roman" w:cs="Times New Roman"/>
          <w:b/>
          <w:color w:val="1E2120"/>
          <w:sz w:val="28"/>
          <w:szCs w:val="28"/>
          <w:lang w:eastAsia="ru-RU"/>
        </w:rPr>
        <w:t>Республики Татарстан</w:t>
      </w:r>
    </w:p>
    <w:p w:rsidR="006A3B7F" w:rsidRDefault="006A3B7F" w:rsidP="006A3B7F">
      <w:pPr>
        <w:shd w:val="clear" w:color="auto" w:fill="FFFFFF"/>
        <w:spacing w:line="351" w:lineRule="atLeast"/>
        <w:jc w:val="both"/>
        <w:textAlignment w:val="baseline"/>
        <w:rPr>
          <w:rFonts w:ascii="Times New Roman" w:eastAsia="Times New Roman" w:hAnsi="Times New Roman" w:cs="Times New Roman"/>
          <w:b/>
          <w:color w:val="1E2120"/>
          <w:sz w:val="27"/>
          <w:szCs w:val="27"/>
          <w:lang w:eastAsia="ru-RU"/>
        </w:rPr>
      </w:pPr>
    </w:p>
    <w:p w:rsidR="006A3B7F" w:rsidRDefault="006A3B7F" w:rsidP="006A3B7F">
      <w:pPr>
        <w:shd w:val="clear" w:color="auto" w:fill="FFFFFF"/>
        <w:spacing w:line="351" w:lineRule="atLeast"/>
        <w:jc w:val="both"/>
        <w:textAlignment w:val="baseline"/>
        <w:rPr>
          <w:rFonts w:ascii="Times New Roman" w:eastAsia="Times New Roman" w:hAnsi="Times New Roman" w:cs="Times New Roman"/>
          <w:b/>
          <w:color w:val="1E2120"/>
          <w:sz w:val="27"/>
          <w:szCs w:val="27"/>
          <w:lang w:eastAsia="ru-RU"/>
        </w:rPr>
      </w:pPr>
    </w:p>
    <w:p w:rsidR="006A3B7F" w:rsidRPr="006A3B7F" w:rsidRDefault="006A3B7F" w:rsidP="006A3B7F">
      <w:pPr>
        <w:shd w:val="clear" w:color="auto" w:fill="FFFFFF"/>
        <w:spacing w:line="351" w:lineRule="atLeast"/>
        <w:jc w:val="both"/>
        <w:textAlignment w:val="baseline"/>
        <w:rPr>
          <w:rFonts w:ascii="Times New Roman" w:eastAsia="Times New Roman" w:hAnsi="Times New Roman" w:cs="Times New Roman"/>
          <w:b/>
          <w:color w:val="1E2120"/>
          <w:sz w:val="24"/>
          <w:szCs w:val="24"/>
          <w:lang w:eastAsia="ru-RU"/>
        </w:rPr>
      </w:pPr>
      <w:r w:rsidRPr="006A3B7F">
        <w:rPr>
          <w:rFonts w:ascii="Times New Roman" w:eastAsia="Times New Roman" w:hAnsi="Times New Roman" w:cs="Times New Roman"/>
          <w:b/>
          <w:color w:val="1E2120"/>
          <w:sz w:val="24"/>
          <w:szCs w:val="24"/>
          <w:lang w:eastAsia="ru-RU"/>
        </w:rPr>
        <w:t xml:space="preserve"> 1. Общие положения</w:t>
      </w:r>
    </w:p>
    <w:p w:rsidR="009B622A"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 xml:space="preserve">1.1. </w:t>
      </w:r>
      <w:proofErr w:type="gramStart"/>
      <w:r w:rsidRPr="006A3B7F">
        <w:rPr>
          <w:rFonts w:ascii="Times New Roman" w:eastAsia="Times New Roman" w:hAnsi="Times New Roman" w:cs="Times New Roman"/>
          <w:color w:val="1E2120"/>
          <w:sz w:val="24"/>
          <w:szCs w:val="24"/>
          <w:lang w:eastAsia="ru-RU"/>
        </w:rPr>
        <w:t>Настоящая </w:t>
      </w:r>
      <w:r w:rsidRPr="006A3B7F">
        <w:rPr>
          <w:rFonts w:ascii="inherit" w:eastAsia="Times New Roman" w:hAnsi="inherit" w:cs="Times New Roman"/>
          <w:i/>
          <w:iCs/>
          <w:color w:val="1E2120"/>
          <w:sz w:val="24"/>
          <w:szCs w:val="24"/>
          <w:bdr w:val="none" w:sz="0" w:space="0" w:color="auto" w:frame="1"/>
          <w:lang w:eastAsia="ru-RU"/>
        </w:rPr>
        <w:t>должностная инструкция учителя русского языка и литературы</w:t>
      </w:r>
      <w:r w:rsidRPr="006A3B7F">
        <w:rPr>
          <w:rFonts w:ascii="Times New Roman" w:eastAsia="Times New Roman" w:hAnsi="Times New Roman" w:cs="Times New Roman"/>
          <w:color w:val="1E2120"/>
          <w:sz w:val="24"/>
          <w:szCs w:val="24"/>
          <w:lang w:eastAsia="ru-RU"/>
        </w:rPr>
        <w:t xml:space="preserve"> разработана с учетом требований ФГОС ООО и СОО, утвержденных соответственно Приказами </w:t>
      </w:r>
      <w:proofErr w:type="spellStart"/>
      <w:r w:rsidRPr="006A3B7F">
        <w:rPr>
          <w:rFonts w:ascii="Times New Roman" w:eastAsia="Times New Roman" w:hAnsi="Times New Roman" w:cs="Times New Roman"/>
          <w:color w:val="1E2120"/>
          <w:sz w:val="24"/>
          <w:szCs w:val="24"/>
          <w:lang w:eastAsia="ru-RU"/>
        </w:rPr>
        <w:t>Минобрнауки</w:t>
      </w:r>
      <w:proofErr w:type="spellEnd"/>
      <w:r w:rsidRPr="006A3B7F">
        <w:rPr>
          <w:rFonts w:ascii="Times New Roman" w:eastAsia="Times New Roman" w:hAnsi="Times New Roman" w:cs="Times New Roman"/>
          <w:color w:val="1E2120"/>
          <w:sz w:val="24"/>
          <w:szCs w:val="24"/>
          <w:lang w:eastAsia="ru-RU"/>
        </w:rPr>
        <w:t xml:space="preserve"> России №1897 от 17.12.2010г и №413 от 17.05.2012г в редакциях от 11.12.2020г; на основании ФЗ №273 от 29.12.2012г «Об образовании в Российской Федерации» в редакции от 2 июля 2021 года;</w:t>
      </w:r>
      <w:proofErr w:type="gramEnd"/>
      <w:r w:rsidRPr="006A3B7F">
        <w:rPr>
          <w:rFonts w:ascii="Times New Roman" w:eastAsia="Times New Roman" w:hAnsi="Times New Roman" w:cs="Times New Roman"/>
          <w:color w:val="1E2120"/>
          <w:sz w:val="24"/>
          <w:szCs w:val="24"/>
          <w:lang w:eastAsia="ru-RU"/>
        </w:rPr>
        <w:t xml:space="preserve">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w:t>
      </w:r>
      <w:proofErr w:type="spellStart"/>
      <w:r w:rsidRPr="006A3B7F">
        <w:rPr>
          <w:rFonts w:ascii="Times New Roman" w:eastAsia="Times New Roman" w:hAnsi="Times New Roman" w:cs="Times New Roman"/>
          <w:color w:val="1E2120"/>
          <w:sz w:val="24"/>
          <w:szCs w:val="24"/>
          <w:lang w:eastAsia="ru-RU"/>
        </w:rPr>
        <w:t>Минздравсоцразвития</w:t>
      </w:r>
      <w:proofErr w:type="spellEnd"/>
      <w:r w:rsidRPr="006A3B7F">
        <w:rPr>
          <w:rFonts w:ascii="Times New Roman" w:eastAsia="Times New Roman" w:hAnsi="Times New Roman" w:cs="Times New Roman"/>
          <w:color w:val="1E2120"/>
          <w:sz w:val="24"/>
          <w:szCs w:val="24"/>
          <w:lang w:eastAsia="ru-RU"/>
        </w:rPr>
        <w:t xml:space="preserve"> № 761н от 26.08.2010г в редакции от 31.05.2011г;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w:t>
      </w:r>
      <w:r w:rsidRPr="006A3B7F">
        <w:rPr>
          <w:rFonts w:ascii="Times New Roman" w:eastAsia="Times New Roman" w:hAnsi="Times New Roman" w:cs="Times New Roman"/>
          <w:color w:val="1E2120"/>
          <w:sz w:val="24"/>
          <w:szCs w:val="24"/>
          <w:lang w:eastAsia="ru-RU"/>
        </w:rPr>
        <w:br/>
        <w:t>1.2. Учитель русского языка и литературы школы назначается и освобождается от должности приказом директора общеобразовательного учреждения.</w:t>
      </w:r>
    </w:p>
    <w:p w:rsidR="009B622A" w:rsidRPr="006A3B7F" w:rsidRDefault="009B622A" w:rsidP="006A3B7F">
      <w:pPr>
        <w:shd w:val="clear" w:color="auto" w:fill="FFFFFF"/>
        <w:spacing w:line="351" w:lineRule="atLeast"/>
        <w:jc w:val="both"/>
        <w:textAlignment w:val="baseline"/>
        <w:rPr>
          <w:rFonts w:ascii="Times New Roman" w:eastAsia="Times New Roman" w:hAnsi="Times New Roman" w:cs="Times New Roman"/>
          <w:color w:val="1E2120"/>
          <w:sz w:val="24"/>
          <w:szCs w:val="24"/>
          <w:u w:val="single"/>
          <w:bdr w:val="none" w:sz="0" w:space="0" w:color="auto" w:frame="1"/>
          <w:lang w:eastAsia="ru-RU"/>
        </w:rPr>
      </w:pPr>
      <w:r>
        <w:rPr>
          <w:rFonts w:ascii="Times New Roman" w:eastAsia="Times New Roman" w:hAnsi="Times New Roman" w:cs="Times New Roman"/>
          <w:color w:val="1E2120"/>
          <w:sz w:val="24"/>
          <w:szCs w:val="24"/>
          <w:lang w:eastAsia="ru-RU"/>
        </w:rPr>
        <w:t>1.3. На должность учителя русского языка и литературы принимается лицо, имеющее:</w:t>
      </w:r>
      <w:bookmarkStart w:id="0" w:name="_GoBack"/>
      <w:bookmarkEnd w:id="0"/>
    </w:p>
    <w:p w:rsidR="006A3B7F" w:rsidRPr="006A3B7F" w:rsidRDefault="006A3B7F" w:rsidP="006A3B7F">
      <w:pPr>
        <w:numPr>
          <w:ilvl w:val="0"/>
          <w:numId w:val="1"/>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p w:rsidR="006A3B7F" w:rsidRPr="006A3B7F" w:rsidRDefault="006A3B7F" w:rsidP="006A3B7F">
      <w:pPr>
        <w:numPr>
          <w:ilvl w:val="0"/>
          <w:numId w:val="1"/>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proofErr w:type="gramStart"/>
      <w:r w:rsidRPr="006A3B7F">
        <w:rPr>
          <w:rFonts w:ascii="Times New Roman" w:eastAsia="Times New Roman" w:hAnsi="Times New Roman" w:cs="Times New Roman"/>
          <w:color w:val="1E2120"/>
          <w:sz w:val="24"/>
          <w:szCs w:val="24"/>
          <w:lang w:eastAsia="ru-RU"/>
        </w:rPr>
        <w:t>соответствующее</w:t>
      </w:r>
      <w:proofErr w:type="gramEnd"/>
      <w:r w:rsidRPr="006A3B7F">
        <w:rPr>
          <w:rFonts w:ascii="Times New Roman" w:eastAsia="Times New Roman" w:hAnsi="Times New Roman" w:cs="Times New Roman"/>
          <w:color w:val="1E2120"/>
          <w:sz w:val="24"/>
          <w:szCs w:val="24"/>
          <w:lang w:eastAsia="ru-RU"/>
        </w:rPr>
        <w:t xml:space="preserve">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w:t>
      </w:r>
      <w:proofErr w:type="gramStart"/>
      <w:r w:rsidRPr="006A3B7F">
        <w:rPr>
          <w:rFonts w:ascii="Times New Roman" w:eastAsia="Times New Roman" w:hAnsi="Times New Roman" w:cs="Times New Roman"/>
          <w:color w:val="1E2120"/>
          <w:sz w:val="24"/>
          <w:szCs w:val="24"/>
          <w:lang w:eastAsia="ru-RU"/>
        </w:rPr>
        <w:t>имеющее</w:t>
      </w:r>
      <w:proofErr w:type="gramEnd"/>
      <w:r w:rsidRPr="006A3B7F">
        <w:rPr>
          <w:rFonts w:ascii="Times New Roman" w:eastAsia="Times New Roman" w:hAnsi="Times New Roman" w:cs="Times New Roman"/>
          <w:color w:val="1E2120"/>
          <w:sz w:val="24"/>
          <w:szCs w:val="24"/>
          <w:lang w:eastAsia="ru-RU"/>
        </w:rPr>
        <w:t xml:space="preserve"> личную медицинскую книжку с результатами медицинских обследований и лабораторных исследований, сведениями о прививках, перенесенных инфекционных </w:t>
      </w:r>
      <w:r w:rsidRPr="006A3B7F">
        <w:rPr>
          <w:rFonts w:ascii="Times New Roman" w:eastAsia="Times New Roman" w:hAnsi="Times New Roman" w:cs="Times New Roman"/>
          <w:color w:val="1E2120"/>
          <w:sz w:val="24"/>
          <w:szCs w:val="24"/>
          <w:lang w:eastAsia="ru-RU"/>
        </w:rPr>
        <w:lastRenderedPageBreak/>
        <w:t>заболеваниях, о прохождении профессиональной гигиенической подготовки и аттестации с допуском к работе;</w:t>
      </w:r>
    </w:p>
    <w:p w:rsidR="006A3B7F" w:rsidRPr="006A3B7F" w:rsidRDefault="006A3B7F" w:rsidP="006A3B7F">
      <w:pPr>
        <w:numPr>
          <w:ilvl w:val="0"/>
          <w:numId w:val="1"/>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6A3B7F" w:rsidRPr="006A3B7F" w:rsidRDefault="006A3B7F" w:rsidP="006A3B7F">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1.4. Учитель русского языка и литературы находится в непосредственном подчинении у заместителя директора по учебно-воспитательной работе общеобразовательного учреждения.</w:t>
      </w:r>
    </w:p>
    <w:p w:rsidR="006A3B7F" w:rsidRPr="006A3B7F"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1.5. В своей деятельности учитель русского языка и литературы руководствуется Конституцией Российской Федерации, Федеральным Законом «Об образовании в Российской Федерации», указами Президента Российской Федерации, решениями Правительства Российской Федерации и органов управления образованием всех уровней по вопросам образования и воспитания обучающихся; административным, трудовым и хозяйственным законодательством.</w:t>
      </w:r>
      <w:r w:rsidRPr="006A3B7F">
        <w:rPr>
          <w:rFonts w:ascii="Times New Roman" w:eastAsia="Times New Roman" w:hAnsi="Times New Roman" w:cs="Times New Roman"/>
          <w:color w:val="1E2120"/>
          <w:sz w:val="24"/>
          <w:szCs w:val="24"/>
          <w:lang w:eastAsia="ru-RU"/>
        </w:rPr>
        <w:br/>
        <w:t>1.6. Педагог руководствуется правилами и нормами охраны труда и пожарной безопасности, а также Уставом и локальными правовыми актами школы (в том числе Правилами внутреннего трудового распорядка, приказами и распоряжениями директора, настоящей должностной инструкцией), СП 2.4.3648-20 «Санитарно-эпидемиологические требования к организациям воспитания и обучения, отдыха и оздоровления детей и молодежи», Трудовым договором. Учитель соблюдает Конвенцию о правах ребенка.</w:t>
      </w:r>
      <w:r w:rsidRPr="006A3B7F">
        <w:rPr>
          <w:rFonts w:ascii="Times New Roman" w:eastAsia="Times New Roman" w:hAnsi="Times New Roman" w:cs="Times New Roman"/>
          <w:color w:val="1E2120"/>
          <w:sz w:val="24"/>
          <w:szCs w:val="24"/>
          <w:lang w:eastAsia="ru-RU"/>
        </w:rPr>
        <w:br/>
        <w:t>1.7. </w:t>
      </w:r>
      <w:ins w:id="1" w:author="Unknown">
        <w:r w:rsidRPr="006A3B7F">
          <w:rPr>
            <w:rFonts w:ascii="Times New Roman" w:eastAsia="Times New Roman" w:hAnsi="Times New Roman" w:cs="Times New Roman"/>
            <w:color w:val="1E2120"/>
            <w:sz w:val="24"/>
            <w:szCs w:val="24"/>
            <w:u w:val="single"/>
            <w:bdr w:val="none" w:sz="0" w:space="0" w:color="auto" w:frame="1"/>
            <w:lang w:eastAsia="ru-RU"/>
          </w:rPr>
          <w:t>Учитель русского языка и литературы должен знать:</w:t>
        </w:r>
      </w:ins>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приоритетные направления и перспективы развития педагогической науки и образовательной системы Российской Федерации;</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требованиями ФГОС основного общего образования и среднего общего образования к преподаванию предмета, рекомендации по внедрению Федерального государственного образовательного стандарта в общеобразовательном учреждении.</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программы и учебники по предмету, отвечающие положениям Федерального государственного образовательного стандарта (ФГОС) основного общего и среднего общего образования;</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законы и иные нормативные правовые акты, регламентирующие образовательную деятельность;</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 педагогику, психологию, возрастную физиологию, школьную гигиену;</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методику преподавания предмета и воспитательной работы;</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требования к оснащению и оборудованию учебных кабинетов;</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 xml:space="preserve">современные педагогические технологии продуктивного, дифференцированного обучения, реализации </w:t>
      </w:r>
      <w:proofErr w:type="spellStart"/>
      <w:r w:rsidRPr="006A3B7F">
        <w:rPr>
          <w:rFonts w:ascii="Times New Roman" w:eastAsia="Times New Roman" w:hAnsi="Times New Roman" w:cs="Times New Roman"/>
          <w:color w:val="1E2120"/>
          <w:sz w:val="24"/>
          <w:szCs w:val="24"/>
          <w:lang w:eastAsia="ru-RU"/>
        </w:rPr>
        <w:t>компетентностного</w:t>
      </w:r>
      <w:proofErr w:type="spellEnd"/>
      <w:r w:rsidRPr="006A3B7F">
        <w:rPr>
          <w:rFonts w:ascii="Times New Roman" w:eastAsia="Times New Roman" w:hAnsi="Times New Roman" w:cs="Times New Roman"/>
          <w:color w:val="1E2120"/>
          <w:sz w:val="24"/>
          <w:szCs w:val="24"/>
          <w:lang w:eastAsia="ru-RU"/>
        </w:rPr>
        <w:t xml:space="preserve"> подхода, развивающего обучения;</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lastRenderedPageBreak/>
        <w:t>современные формы и методы обучения и воспитания школьников;</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технологии диагностики причин конфликтных ситуаций, их профилактики и разрешения;</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педагогику, физиологию и психологию;</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основы экологии, экономики и социологии;</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основы работы с персональным компьютером, принтером, мультимедийным проектором;</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основы работы с текстовыми редакторами, презентациями, электронными таблицами, электронной почтой и браузерами;</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средства обучения, используемые учителем в процессе преподавания предмета, и их дидактические возможности;</w:t>
      </w:r>
    </w:p>
    <w:p w:rsidR="006A3B7F" w:rsidRPr="006A3B7F" w:rsidRDefault="006A3B7F" w:rsidP="006A3B7F">
      <w:pPr>
        <w:numPr>
          <w:ilvl w:val="0"/>
          <w:numId w:val="2"/>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6A3B7F" w:rsidRPr="006A3B7F"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 xml:space="preserve">1.8.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w:t>
      </w:r>
      <w:proofErr w:type="gramStart"/>
      <w:r w:rsidRPr="006A3B7F">
        <w:rPr>
          <w:rFonts w:ascii="Times New Roman" w:eastAsia="Times New Roman" w:hAnsi="Times New Roman" w:cs="Times New Roman"/>
          <w:color w:val="1E2120"/>
          <w:sz w:val="24"/>
          <w:szCs w:val="24"/>
          <w:lang w:eastAsia="ru-RU"/>
        </w:rPr>
        <w:t>сообщения</w:t>
      </w:r>
      <w:proofErr w:type="gramEnd"/>
      <w:r w:rsidRPr="006A3B7F">
        <w:rPr>
          <w:rFonts w:ascii="Times New Roman" w:eastAsia="Times New Roman" w:hAnsi="Times New Roman" w:cs="Times New Roman"/>
          <w:color w:val="1E2120"/>
          <w:sz w:val="24"/>
          <w:szCs w:val="24"/>
          <w:lang w:eastAsia="ru-RU"/>
        </w:rPr>
        <w:t xml:space="preserve">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6A3B7F">
        <w:rPr>
          <w:rFonts w:ascii="Times New Roman" w:eastAsia="Times New Roman" w:hAnsi="Times New Roman" w:cs="Times New Roman"/>
          <w:color w:val="1E2120"/>
          <w:sz w:val="24"/>
          <w:szCs w:val="24"/>
          <w:lang w:eastAsia="ru-RU"/>
        </w:rPr>
        <w:br/>
        <w:t>1.9. Учитель должен знать свою </w:t>
      </w:r>
      <w:r w:rsidRPr="006A3B7F">
        <w:rPr>
          <w:rFonts w:ascii="inherit" w:eastAsia="Times New Roman" w:hAnsi="inherit" w:cs="Times New Roman"/>
          <w:i/>
          <w:iCs/>
          <w:color w:val="1E2120"/>
          <w:sz w:val="24"/>
          <w:szCs w:val="24"/>
          <w:bdr w:val="none" w:sz="0" w:space="0" w:color="auto" w:frame="1"/>
          <w:lang w:eastAsia="ru-RU"/>
        </w:rPr>
        <w:t>должностную инструкцию учителя русского языка и литературы</w:t>
      </w:r>
      <w:r w:rsidRPr="006A3B7F">
        <w:rPr>
          <w:rFonts w:ascii="Times New Roman" w:eastAsia="Times New Roman" w:hAnsi="Times New Roman" w:cs="Times New Roman"/>
          <w:color w:val="1E2120"/>
          <w:sz w:val="24"/>
          <w:szCs w:val="24"/>
          <w:lang w:eastAsia="ru-RU"/>
        </w:rPr>
        <w:t>, правила по охране труда и пожарной безопасности, пройти обучение и иметь навыки оказания первой помощи, знать порядок действий при возникновении чрезвычайной ситуации и эвакуации.</w:t>
      </w:r>
    </w:p>
    <w:p w:rsidR="006A3B7F" w:rsidRPr="006A3B7F" w:rsidRDefault="006A3B7F" w:rsidP="006A3B7F">
      <w:pPr>
        <w:shd w:val="clear" w:color="auto" w:fill="FFFFFF"/>
        <w:spacing w:line="351" w:lineRule="atLeast"/>
        <w:jc w:val="both"/>
        <w:textAlignment w:val="baseline"/>
        <w:rPr>
          <w:rFonts w:ascii="inherit" w:eastAsia="Times New Roman" w:hAnsi="inherit" w:cs="Times New Roman"/>
          <w:color w:val="1E2120"/>
          <w:sz w:val="24"/>
          <w:szCs w:val="24"/>
          <w:lang w:eastAsia="ru-RU"/>
        </w:rPr>
      </w:pPr>
      <w:r w:rsidRPr="006A3B7F">
        <w:rPr>
          <w:rFonts w:ascii="Arial" w:eastAsia="Times New Roman" w:hAnsi="Arial" w:cs="Arial"/>
          <w:noProof/>
          <w:color w:val="047EB6"/>
          <w:sz w:val="24"/>
          <w:szCs w:val="24"/>
          <w:bdr w:val="none" w:sz="0" w:space="0" w:color="auto" w:frame="1"/>
          <w:lang w:eastAsia="ru-RU"/>
        </w:rPr>
        <mc:AlternateContent>
          <mc:Choice Requires="wps">
            <w:drawing>
              <wp:inline distT="0" distB="0" distL="0" distR="0" wp14:anchorId="1BE23149" wp14:editId="4F898DB1">
                <wp:extent cx="300990" cy="300990"/>
                <wp:effectExtent l="0" t="0" r="0" b="0"/>
                <wp:docPr id="8" name="AutoShape 5" descr="https://ohrana-tryda.com/magaz/doljn50.png">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990"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Описание: https://ohrana-tryda.com/magaz/doljn50.png" href="https://ohrana-tryda.com/store/school/doljnost" target="&quot;_blank&quot;" style="width:23.7pt;height:2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" o:button="t" filled="f" stroked="f">
                <v:fill o:detectmouseclick="t"/>
                <o:lock v:ext="edit" aspectratio="t"/>
                <w10:anchorlock/>
              </v:rect>
            </w:pict>
          </mc:Fallback>
        </mc:AlternateContent>
      </w:r>
      <w:r w:rsidRPr="006A3B7F">
        <w:rPr>
          <w:rFonts w:ascii="inherit" w:eastAsia="Times New Roman" w:hAnsi="inherit" w:cs="Times New Roman"/>
          <w:color w:val="1E2120"/>
          <w:sz w:val="24"/>
          <w:szCs w:val="24"/>
          <w:lang w:eastAsia="ru-RU"/>
        </w:rPr>
        <w:br/>
      </w:r>
      <w:proofErr w:type="gramStart"/>
      <w:r w:rsidRPr="006A3B7F">
        <w:rPr>
          <w:rFonts w:ascii="inherit" w:eastAsia="Times New Roman" w:hAnsi="inherit" w:cs="Times New Roman"/>
          <w:b/>
          <w:bCs/>
          <w:color w:val="1E2120"/>
          <w:sz w:val="24"/>
          <w:szCs w:val="24"/>
          <w:bdr w:val="none" w:sz="0" w:space="0" w:color="auto" w:frame="1"/>
          <w:lang w:eastAsia="ru-RU"/>
        </w:rPr>
        <w:t>с</w:t>
      </w:r>
      <w:proofErr w:type="gramEnd"/>
      <w:r w:rsidRPr="006A3B7F">
        <w:rPr>
          <w:rFonts w:ascii="inherit" w:eastAsia="Times New Roman" w:hAnsi="inherit" w:cs="Times New Roman"/>
          <w:b/>
          <w:bCs/>
          <w:color w:val="1E2120"/>
          <w:sz w:val="24"/>
          <w:szCs w:val="24"/>
          <w:bdr w:val="none" w:sz="0" w:space="0" w:color="auto" w:frame="1"/>
          <w:lang w:eastAsia="ru-RU"/>
        </w:rPr>
        <w:t>качать: </w:t>
      </w:r>
      <w:hyperlink r:id="rId7" w:tgtFrame="_blank" w:history="1">
        <w:r w:rsidRPr="006A3B7F">
          <w:rPr>
            <w:rFonts w:ascii="Arial" w:eastAsia="Times New Roman" w:hAnsi="Arial" w:cs="Arial"/>
            <w:b/>
            <w:bCs/>
            <w:color w:val="047EB6"/>
            <w:sz w:val="24"/>
            <w:szCs w:val="24"/>
            <w:u w:val="single"/>
            <w:bdr w:val="none" w:sz="0" w:space="0" w:color="auto" w:frame="1"/>
            <w:lang w:eastAsia="ru-RU"/>
          </w:rPr>
          <w:t>Должностные инструкции для Школы (ЕКС)</w:t>
        </w:r>
      </w:hyperlink>
      <w:r w:rsidRPr="006A3B7F">
        <w:rPr>
          <w:rFonts w:ascii="inherit" w:eastAsia="Times New Roman" w:hAnsi="inherit" w:cs="Times New Roman"/>
          <w:color w:val="1E2120"/>
          <w:sz w:val="24"/>
          <w:szCs w:val="24"/>
          <w:lang w:eastAsia="ru-RU"/>
        </w:rPr>
        <w:br/>
      </w:r>
      <w:r w:rsidRPr="006A3B7F">
        <w:rPr>
          <w:rFonts w:ascii="inherit" w:eastAsia="Times New Roman" w:hAnsi="inherit" w:cs="Times New Roman"/>
          <w:color w:val="7E8611"/>
          <w:sz w:val="24"/>
          <w:szCs w:val="24"/>
          <w:lang w:eastAsia="ru-RU"/>
        </w:rPr>
        <w:t>71 инструкция с учетом законов на 2 сентября 2021 года!</w:t>
      </w:r>
    </w:p>
    <w:p w:rsidR="006A3B7F" w:rsidRPr="006A3B7F"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br/>
        <w:t>2. </w:t>
      </w:r>
      <w:r w:rsidRPr="006A3B7F">
        <w:rPr>
          <w:rFonts w:ascii="inherit" w:eastAsia="Times New Roman" w:hAnsi="inherit" w:cs="Times New Roman"/>
          <w:b/>
          <w:bCs/>
          <w:color w:val="1E2120"/>
          <w:sz w:val="24"/>
          <w:szCs w:val="24"/>
          <w:bdr w:val="none" w:sz="0" w:space="0" w:color="auto" w:frame="1"/>
          <w:lang w:eastAsia="ru-RU"/>
        </w:rPr>
        <w:t>Функции</w:t>
      </w:r>
      <w:r w:rsidRPr="006A3B7F">
        <w:rPr>
          <w:rFonts w:ascii="Times New Roman" w:eastAsia="Times New Roman" w:hAnsi="Times New Roman" w:cs="Times New Roman"/>
          <w:color w:val="1E2120"/>
          <w:sz w:val="24"/>
          <w:szCs w:val="24"/>
          <w:lang w:eastAsia="ru-RU"/>
        </w:rPr>
        <w:br/>
      </w:r>
      <w:r w:rsidRPr="006A3B7F">
        <w:rPr>
          <w:rFonts w:ascii="inherit" w:eastAsia="Times New Roman" w:hAnsi="inherit" w:cs="Times New Roman"/>
          <w:i/>
          <w:iCs/>
          <w:color w:val="1E2120"/>
          <w:sz w:val="24"/>
          <w:szCs w:val="24"/>
          <w:bdr w:val="none" w:sz="0" w:space="0" w:color="auto" w:frame="1"/>
          <w:lang w:eastAsia="ru-RU"/>
        </w:rPr>
        <w:t>Основными направлениями деятельности учителя русского языка и литературы являются:</w:t>
      </w:r>
      <w:r w:rsidRPr="006A3B7F">
        <w:rPr>
          <w:rFonts w:ascii="Times New Roman" w:eastAsia="Times New Roman" w:hAnsi="Times New Roman" w:cs="Times New Roman"/>
          <w:color w:val="1E2120"/>
          <w:sz w:val="24"/>
          <w:szCs w:val="24"/>
          <w:lang w:eastAsia="ru-RU"/>
        </w:rPr>
        <w:br/>
        <w:t>2.1. Обучение и воспитание детей с учетом специфики своего предмета и возрастных особенностей обучающихся, в соответствии с разработанной образовательной программой. Проводить уроки и другие занятия в соответствии с расписанием в указанных помещениях.</w:t>
      </w:r>
      <w:r w:rsidRPr="006A3B7F">
        <w:rPr>
          <w:rFonts w:ascii="Times New Roman" w:eastAsia="Times New Roman" w:hAnsi="Times New Roman" w:cs="Times New Roman"/>
          <w:color w:val="1E2120"/>
          <w:sz w:val="24"/>
          <w:szCs w:val="24"/>
          <w:lang w:eastAsia="ru-RU"/>
        </w:rPr>
        <w:br/>
        <w:t>2.2. Содействие социализации школьников, формированию у них общей культуры, осознанному выбору ими и последующему освоению профессиональных образовательных программ.</w:t>
      </w:r>
      <w:r w:rsidRPr="006A3B7F">
        <w:rPr>
          <w:rFonts w:ascii="Times New Roman" w:eastAsia="Times New Roman" w:hAnsi="Times New Roman" w:cs="Times New Roman"/>
          <w:color w:val="1E2120"/>
          <w:sz w:val="24"/>
          <w:szCs w:val="24"/>
          <w:lang w:eastAsia="ru-RU"/>
        </w:rPr>
        <w:br/>
        <w:t>2.3. Обеспечение соблюдения норм и правил охраны труда и пожарной безопасности в учебном кабинете во время занятий, внеклассных предметных мероприятий, обеспечение должного контроля выполнения учащимися инструкций по охране труда.</w:t>
      </w:r>
      <w:r w:rsidRPr="006A3B7F">
        <w:rPr>
          <w:rFonts w:ascii="Times New Roman" w:eastAsia="Times New Roman" w:hAnsi="Times New Roman" w:cs="Times New Roman"/>
          <w:color w:val="1E2120"/>
          <w:sz w:val="24"/>
          <w:szCs w:val="24"/>
          <w:lang w:eastAsia="ru-RU"/>
        </w:rPr>
        <w:br/>
        <w:t>2.4. Организация внеурочной занятости, исследовательской и проектной деятельности учащихся по русскому языку и литературе.</w:t>
      </w:r>
    </w:p>
    <w:p w:rsidR="006A3B7F" w:rsidRPr="006A3B7F"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lastRenderedPageBreak/>
        <w:t>3. </w:t>
      </w:r>
      <w:r w:rsidRPr="006A3B7F">
        <w:rPr>
          <w:rFonts w:ascii="inherit" w:eastAsia="Times New Roman" w:hAnsi="inherit" w:cs="Times New Roman"/>
          <w:b/>
          <w:bCs/>
          <w:color w:val="1E2120"/>
          <w:sz w:val="24"/>
          <w:szCs w:val="24"/>
          <w:bdr w:val="none" w:sz="0" w:space="0" w:color="auto" w:frame="1"/>
          <w:lang w:eastAsia="ru-RU"/>
        </w:rPr>
        <w:t>Должностные обязанности</w:t>
      </w:r>
      <w:r w:rsidRPr="006A3B7F">
        <w:rPr>
          <w:rFonts w:ascii="Times New Roman" w:eastAsia="Times New Roman" w:hAnsi="Times New Roman" w:cs="Times New Roman"/>
          <w:color w:val="1E2120"/>
          <w:sz w:val="24"/>
          <w:szCs w:val="24"/>
          <w:lang w:eastAsia="ru-RU"/>
        </w:rPr>
        <w:br/>
        <w:t>3.1. Осуществляет обучение и воспитание учащихся с учетом их психолого-физиологических особенностей, специфики преподаваемого предмета и требований ФГОС основного общего образования к преподаванию предмета.</w:t>
      </w:r>
      <w:r w:rsidRPr="006A3B7F">
        <w:rPr>
          <w:rFonts w:ascii="Times New Roman" w:eastAsia="Times New Roman" w:hAnsi="Times New Roman" w:cs="Times New Roman"/>
          <w:color w:val="1E2120"/>
          <w:sz w:val="24"/>
          <w:szCs w:val="24"/>
          <w:lang w:eastAsia="ru-RU"/>
        </w:rPr>
        <w:br/>
        <w:t>3.2. Обеспечивает уровень подготовки учащихся, соответствующий требованиям государственного образовательного стандарта основного общего образования.</w:t>
      </w:r>
      <w:r w:rsidRPr="006A3B7F">
        <w:rPr>
          <w:rFonts w:ascii="Times New Roman" w:eastAsia="Times New Roman" w:hAnsi="Times New Roman" w:cs="Times New Roman"/>
          <w:color w:val="1E2120"/>
          <w:sz w:val="24"/>
          <w:szCs w:val="24"/>
          <w:lang w:eastAsia="ru-RU"/>
        </w:rPr>
        <w:br/>
        <w:t>3.3. Способствует формированию общей культуры личности, социализации, осознанного выбора и освоения образовательной программы, используя разнообразные формы, приемы, методы и средства обучения, в том числе по индивидуальным учебным планам в рамках федеральных государственных образовательных стандартов, современные образовательные технологии, включая информационные, а также цифровые образовательные ресурсы.</w:t>
      </w:r>
      <w:r w:rsidRPr="006A3B7F">
        <w:rPr>
          <w:rFonts w:ascii="Times New Roman" w:eastAsia="Times New Roman" w:hAnsi="Times New Roman" w:cs="Times New Roman"/>
          <w:color w:val="1E2120"/>
          <w:sz w:val="24"/>
          <w:szCs w:val="24"/>
          <w:lang w:eastAsia="ru-RU"/>
        </w:rPr>
        <w:br/>
        <w:t>3.4. Планирует и осуществляет учебную деятельность в соответствии с образовательной программой общеобразовательного учреждения, разрабатывает рабочую программу по предмету на основе примерных основных общеобразовательных программ и обеспечивает ее выполнение, организуя и поддерживая разнообразные виды деятельности обучающихся, ориентируясь на личность обучающегося, развитие его мотивации, познавательных интересов, способностей.</w:t>
      </w:r>
      <w:r w:rsidRPr="006A3B7F">
        <w:rPr>
          <w:rFonts w:ascii="Times New Roman" w:eastAsia="Times New Roman" w:hAnsi="Times New Roman" w:cs="Times New Roman"/>
          <w:color w:val="1E2120"/>
          <w:sz w:val="24"/>
          <w:szCs w:val="24"/>
          <w:lang w:eastAsia="ru-RU"/>
        </w:rPr>
        <w:br/>
        <w:t xml:space="preserve">3.5. Организует самостоятельную деятельность </w:t>
      </w:r>
      <w:proofErr w:type="gramStart"/>
      <w:r w:rsidRPr="006A3B7F">
        <w:rPr>
          <w:rFonts w:ascii="Times New Roman" w:eastAsia="Times New Roman" w:hAnsi="Times New Roman" w:cs="Times New Roman"/>
          <w:color w:val="1E2120"/>
          <w:sz w:val="24"/>
          <w:szCs w:val="24"/>
          <w:lang w:eastAsia="ru-RU"/>
        </w:rPr>
        <w:t>обучающихся</w:t>
      </w:r>
      <w:proofErr w:type="gramEnd"/>
      <w:r w:rsidRPr="006A3B7F">
        <w:rPr>
          <w:rFonts w:ascii="Times New Roman" w:eastAsia="Times New Roman" w:hAnsi="Times New Roman" w:cs="Times New Roman"/>
          <w:color w:val="1E2120"/>
          <w:sz w:val="24"/>
          <w:szCs w:val="24"/>
          <w:lang w:eastAsia="ru-RU"/>
        </w:rPr>
        <w:t>, в том числе исследовательскую, реализует проблемное обучение, осуществляет связь обучения по предмету с практикой, обсуждает с учащимися актуальные события современности.</w:t>
      </w:r>
      <w:r w:rsidRPr="006A3B7F">
        <w:rPr>
          <w:rFonts w:ascii="Times New Roman" w:eastAsia="Times New Roman" w:hAnsi="Times New Roman" w:cs="Times New Roman"/>
          <w:color w:val="1E2120"/>
          <w:sz w:val="24"/>
          <w:szCs w:val="24"/>
          <w:lang w:eastAsia="ru-RU"/>
        </w:rPr>
        <w:br/>
        <w:t>3.6. Может осуществлять контрольно-оценочную деятельность в образовательных отношениях с использованием современных способов оценивания в условиях информационно-коммуникационных технологий (ведение электронных форм документации, в том числе электронного журнала и дневников обучающихся).</w:t>
      </w:r>
      <w:r w:rsidRPr="006A3B7F">
        <w:rPr>
          <w:rFonts w:ascii="Times New Roman" w:eastAsia="Times New Roman" w:hAnsi="Times New Roman" w:cs="Times New Roman"/>
          <w:color w:val="1E2120"/>
          <w:sz w:val="24"/>
          <w:szCs w:val="24"/>
          <w:lang w:eastAsia="ru-RU"/>
        </w:rPr>
        <w:br/>
        <w:t>3.7. Обеспечивает уровень подготовки учащихся, соответствующий требованиям государственного образовательного стандарта. Оценивает эффективность и результаты обучения школьников русскому языку и литературе.</w:t>
      </w:r>
      <w:r w:rsidRPr="006A3B7F">
        <w:rPr>
          <w:rFonts w:ascii="Times New Roman" w:eastAsia="Times New Roman" w:hAnsi="Times New Roman" w:cs="Times New Roman"/>
          <w:color w:val="1E2120"/>
          <w:sz w:val="24"/>
          <w:szCs w:val="24"/>
          <w:lang w:eastAsia="ru-RU"/>
        </w:rPr>
        <w:br/>
        <w:t>3.8. Использует наиболее эффективные формы, методы и средства обучения, новые педагогические технологии, при этом учитывая личные качества каждого обучаемого ребенка. Участвует в разработке качественных образовательных программ по русскому языку и литературе.</w:t>
      </w:r>
      <w:r w:rsidRPr="006A3B7F">
        <w:rPr>
          <w:rFonts w:ascii="Times New Roman" w:eastAsia="Times New Roman" w:hAnsi="Times New Roman" w:cs="Times New Roman"/>
          <w:color w:val="1E2120"/>
          <w:sz w:val="24"/>
          <w:szCs w:val="24"/>
          <w:lang w:eastAsia="ru-RU"/>
        </w:rPr>
        <w:br/>
        <w:t>3.9. Учитель русского языка и литературы обязан иметь рабочую образовательную программу, календарно-тематическое планирование на год по предмету в каждой параллели классов и рабочий план на каждый урок.</w:t>
      </w:r>
      <w:r w:rsidRPr="006A3B7F">
        <w:rPr>
          <w:rFonts w:ascii="Times New Roman" w:eastAsia="Times New Roman" w:hAnsi="Times New Roman" w:cs="Times New Roman"/>
          <w:color w:val="1E2120"/>
          <w:sz w:val="24"/>
          <w:szCs w:val="24"/>
          <w:lang w:eastAsia="ru-RU"/>
        </w:rPr>
        <w:br/>
        <w:t>3.10. Ведёт в установленном порядке учебную документацию, осуществляет текущий контроль успеваемости и посещаемости учащихся на уроках, выставляет текущие оценки в классный журнал и дневники, своевременно сдаёт администрации школы необходимые отчётные данные.</w:t>
      </w:r>
      <w:r w:rsidRPr="006A3B7F">
        <w:rPr>
          <w:rFonts w:ascii="Times New Roman" w:eastAsia="Times New Roman" w:hAnsi="Times New Roman" w:cs="Times New Roman"/>
          <w:color w:val="1E2120"/>
          <w:sz w:val="24"/>
          <w:szCs w:val="24"/>
          <w:lang w:eastAsia="ru-RU"/>
        </w:rPr>
        <w:br/>
        <w:t>3.11. Заменяет уроки отсутствующих учителей по распоряжению администрации.</w:t>
      </w:r>
      <w:r w:rsidRPr="006A3B7F">
        <w:rPr>
          <w:rFonts w:ascii="Times New Roman" w:eastAsia="Times New Roman" w:hAnsi="Times New Roman" w:cs="Times New Roman"/>
          <w:color w:val="1E2120"/>
          <w:sz w:val="24"/>
          <w:szCs w:val="24"/>
          <w:lang w:eastAsia="ru-RU"/>
        </w:rPr>
        <w:br/>
        <w:t>3.12. Выполняет Устав школы, Коллективный договор, Правила внутреннего трудового распорядка, требования данной </w:t>
      </w:r>
      <w:r w:rsidRPr="006A3B7F">
        <w:rPr>
          <w:rFonts w:ascii="inherit" w:eastAsia="Times New Roman" w:hAnsi="inherit" w:cs="Times New Roman"/>
          <w:i/>
          <w:iCs/>
          <w:color w:val="1E2120"/>
          <w:sz w:val="24"/>
          <w:szCs w:val="24"/>
          <w:bdr w:val="none" w:sz="0" w:space="0" w:color="auto" w:frame="1"/>
          <w:lang w:eastAsia="ru-RU"/>
        </w:rPr>
        <w:t xml:space="preserve">должностной инструкции учителя русского языка и </w:t>
      </w:r>
      <w:r w:rsidRPr="006A3B7F">
        <w:rPr>
          <w:rFonts w:ascii="inherit" w:eastAsia="Times New Roman" w:hAnsi="inherit" w:cs="Times New Roman"/>
          <w:i/>
          <w:iCs/>
          <w:color w:val="1E2120"/>
          <w:sz w:val="24"/>
          <w:szCs w:val="24"/>
          <w:bdr w:val="none" w:sz="0" w:space="0" w:color="auto" w:frame="1"/>
          <w:lang w:eastAsia="ru-RU"/>
        </w:rPr>
        <w:lastRenderedPageBreak/>
        <w:t>литературы</w:t>
      </w:r>
      <w:r w:rsidRPr="006A3B7F">
        <w:rPr>
          <w:rFonts w:ascii="Times New Roman" w:eastAsia="Times New Roman" w:hAnsi="Times New Roman" w:cs="Times New Roman"/>
          <w:color w:val="1E2120"/>
          <w:sz w:val="24"/>
          <w:szCs w:val="24"/>
          <w:lang w:eastAsia="ru-RU"/>
        </w:rPr>
        <w:t>, Трудовой договор, а также локальные акты учреждения, приказы директора школы.</w:t>
      </w:r>
      <w:r w:rsidRPr="006A3B7F">
        <w:rPr>
          <w:rFonts w:ascii="Times New Roman" w:eastAsia="Times New Roman" w:hAnsi="Times New Roman" w:cs="Times New Roman"/>
          <w:color w:val="1E2120"/>
          <w:sz w:val="24"/>
          <w:szCs w:val="24"/>
          <w:lang w:eastAsia="ru-RU"/>
        </w:rPr>
        <w:br/>
        <w:t>3.13. Соблюдает права и свободы обучающихся, содержащиеся в Федеральном Законе «Об образовании в Российской Федерации» и Конвенции о правах ребёнка, этические нормы поведения, является примером для учащихся и воспитанников.</w:t>
      </w:r>
      <w:r w:rsidRPr="006A3B7F">
        <w:rPr>
          <w:rFonts w:ascii="Times New Roman" w:eastAsia="Times New Roman" w:hAnsi="Times New Roman" w:cs="Times New Roman"/>
          <w:color w:val="1E2120"/>
          <w:sz w:val="24"/>
          <w:szCs w:val="24"/>
          <w:lang w:eastAsia="ru-RU"/>
        </w:rPr>
        <w:br/>
        <w:t>3.14. Соблюдает этические нормы поведения в образовательном учреждении, общественных местах, соответствующие социально-общественному положению учителя.</w:t>
      </w:r>
      <w:r w:rsidRPr="006A3B7F">
        <w:rPr>
          <w:rFonts w:ascii="Times New Roman" w:eastAsia="Times New Roman" w:hAnsi="Times New Roman" w:cs="Times New Roman"/>
          <w:color w:val="1E2120"/>
          <w:sz w:val="24"/>
          <w:szCs w:val="24"/>
          <w:lang w:eastAsia="ru-RU"/>
        </w:rPr>
        <w:br/>
        <w:t>3.15. Обеспечивает охрану жизни и здоровья обучающихся детей во время образовательной деятельности, внеклассных предметных мероприятий.</w:t>
      </w:r>
      <w:r w:rsidRPr="006A3B7F">
        <w:rPr>
          <w:rFonts w:ascii="Times New Roman" w:eastAsia="Times New Roman" w:hAnsi="Times New Roman" w:cs="Times New Roman"/>
          <w:color w:val="1E2120"/>
          <w:sz w:val="24"/>
          <w:szCs w:val="24"/>
          <w:lang w:eastAsia="ru-RU"/>
        </w:rPr>
        <w:br/>
        <w:t>3.16. Осуществляет связь с родителями обучающихся (или их законными представителями) и по приглашению классных руководителей посещает родительские собрания.</w:t>
      </w:r>
      <w:r w:rsidRPr="006A3B7F">
        <w:rPr>
          <w:rFonts w:ascii="Times New Roman" w:eastAsia="Times New Roman" w:hAnsi="Times New Roman" w:cs="Times New Roman"/>
          <w:color w:val="1E2120"/>
          <w:sz w:val="24"/>
          <w:szCs w:val="24"/>
          <w:lang w:eastAsia="ru-RU"/>
        </w:rPr>
        <w:br/>
        <w:t>3.17. Систематически повышает свою профессиональную квалификацию и компетенцию, участвует в деятельности методических объединений и других формах методической работы.</w:t>
      </w:r>
      <w:r w:rsidRPr="006A3B7F">
        <w:rPr>
          <w:rFonts w:ascii="Times New Roman" w:eastAsia="Times New Roman" w:hAnsi="Times New Roman" w:cs="Times New Roman"/>
          <w:color w:val="1E2120"/>
          <w:sz w:val="24"/>
          <w:szCs w:val="24"/>
          <w:lang w:eastAsia="ru-RU"/>
        </w:rPr>
        <w:br/>
        <w:t>3.18. Согласно годовому плану работы учреждения принимает участие в педагогических советах, производственных совещаниях, совещаниях при директоре, семинарах, круглых столах, внеклассных предметных мероприятиях, предметных неделях, а также в предметных МО и методических объединениях, проводимых вышестоящей организацией.</w:t>
      </w:r>
      <w:r w:rsidRPr="006A3B7F">
        <w:rPr>
          <w:rFonts w:ascii="Times New Roman" w:eastAsia="Times New Roman" w:hAnsi="Times New Roman" w:cs="Times New Roman"/>
          <w:color w:val="1E2120"/>
          <w:sz w:val="24"/>
          <w:szCs w:val="24"/>
          <w:lang w:eastAsia="ru-RU"/>
        </w:rPr>
        <w:br/>
        <w:t>3.19. В соответствии с графиком дежурства по школе дежурит во время перемен между уроками. Приходит на дежурство за 20 минут до начала уроков и уходит через 20 минут после их окончания.</w:t>
      </w:r>
      <w:r w:rsidRPr="006A3B7F">
        <w:rPr>
          <w:rFonts w:ascii="Times New Roman" w:eastAsia="Times New Roman" w:hAnsi="Times New Roman" w:cs="Times New Roman"/>
          <w:color w:val="1E2120"/>
          <w:sz w:val="24"/>
          <w:szCs w:val="24"/>
          <w:lang w:eastAsia="ru-RU"/>
        </w:rPr>
        <w:br/>
        <w:t>3.20. Проходит периодически обязательные медицинские обследования 1 раз в год.</w:t>
      </w:r>
      <w:r w:rsidRPr="006A3B7F">
        <w:rPr>
          <w:rFonts w:ascii="Times New Roman" w:eastAsia="Times New Roman" w:hAnsi="Times New Roman" w:cs="Times New Roman"/>
          <w:color w:val="1E2120"/>
          <w:sz w:val="24"/>
          <w:szCs w:val="24"/>
          <w:lang w:eastAsia="ru-RU"/>
        </w:rPr>
        <w:br/>
        <w:t>3.21. Поддерживает учебную дисциплину, контролирует режим посещения занятий школьниками.</w:t>
      </w:r>
      <w:r w:rsidRPr="006A3B7F">
        <w:rPr>
          <w:rFonts w:ascii="Times New Roman" w:eastAsia="Times New Roman" w:hAnsi="Times New Roman" w:cs="Times New Roman"/>
          <w:color w:val="1E2120"/>
          <w:sz w:val="24"/>
          <w:szCs w:val="24"/>
          <w:lang w:eastAsia="ru-RU"/>
        </w:rPr>
        <w:br/>
        <w:t>3.22. Немедленно сообщает дежурному администратору и директору школы о каждом несчастном случае, принимает меры по оказанию доврачебной помощи пострадавшим.</w:t>
      </w:r>
      <w:r w:rsidRPr="006A3B7F">
        <w:rPr>
          <w:rFonts w:ascii="Times New Roman" w:eastAsia="Times New Roman" w:hAnsi="Times New Roman" w:cs="Times New Roman"/>
          <w:color w:val="1E2120"/>
          <w:sz w:val="24"/>
          <w:szCs w:val="24"/>
          <w:lang w:eastAsia="ru-RU"/>
        </w:rPr>
        <w:br/>
        <w:t>3.23. Принимает участие в ГВЭ и ЕГЭ.</w:t>
      </w:r>
      <w:r w:rsidRPr="006A3B7F">
        <w:rPr>
          <w:rFonts w:ascii="Times New Roman" w:eastAsia="Times New Roman" w:hAnsi="Times New Roman" w:cs="Times New Roman"/>
          <w:color w:val="1E2120"/>
          <w:sz w:val="24"/>
          <w:szCs w:val="24"/>
          <w:lang w:eastAsia="ru-RU"/>
        </w:rPr>
        <w:br/>
        <w:t>3.24. Готовит и использует в обучении различный дидактический материал, наглядные пособия.</w:t>
      </w:r>
      <w:r w:rsidRPr="006A3B7F">
        <w:rPr>
          <w:rFonts w:ascii="Times New Roman" w:eastAsia="Times New Roman" w:hAnsi="Times New Roman" w:cs="Times New Roman"/>
          <w:color w:val="1E2120"/>
          <w:sz w:val="24"/>
          <w:szCs w:val="24"/>
          <w:lang w:eastAsia="ru-RU"/>
        </w:rPr>
        <w:br/>
        <w:t>3.25. Контролирует наличие у учащихся рабочих тетрадей, тетрадей для контрольных работ, соблюдение установленного в школе порядка их оформления, ведения, соблюдение единого орфографического режима.</w:t>
      </w:r>
      <w:r w:rsidRPr="006A3B7F">
        <w:rPr>
          <w:rFonts w:ascii="Times New Roman" w:eastAsia="Times New Roman" w:hAnsi="Times New Roman" w:cs="Times New Roman"/>
          <w:color w:val="1E2120"/>
          <w:sz w:val="24"/>
          <w:szCs w:val="24"/>
          <w:lang w:eastAsia="ru-RU"/>
        </w:rPr>
        <w:br/>
        <w:t>3.26. Своевременно по указанию заместителя директора школы по учебно-воспитательной работе заполняет и предоставляет для согласования график проведения контрольных работ.</w:t>
      </w:r>
      <w:r w:rsidRPr="006A3B7F">
        <w:rPr>
          <w:rFonts w:ascii="Times New Roman" w:eastAsia="Times New Roman" w:hAnsi="Times New Roman" w:cs="Times New Roman"/>
          <w:color w:val="1E2120"/>
          <w:sz w:val="24"/>
          <w:szCs w:val="24"/>
          <w:lang w:eastAsia="ru-RU"/>
        </w:rPr>
        <w:br/>
        <w:t>3.27. Хранит тетради для контрольных работ школьников в течение всего года.</w:t>
      </w:r>
      <w:r w:rsidRPr="006A3B7F">
        <w:rPr>
          <w:rFonts w:ascii="Times New Roman" w:eastAsia="Times New Roman" w:hAnsi="Times New Roman" w:cs="Times New Roman"/>
          <w:color w:val="1E2120"/>
          <w:sz w:val="24"/>
          <w:szCs w:val="24"/>
          <w:lang w:eastAsia="ru-RU"/>
        </w:rPr>
        <w:br/>
        <w:t>3.28. Организует совместно с коллегами проведение школьной олимпиады по предмету. Формирует сборные команды общеобразовательного учреждения для участия в следующих этапах олимпиад по русскому языку и литературе.</w:t>
      </w:r>
      <w:r w:rsidRPr="006A3B7F">
        <w:rPr>
          <w:rFonts w:ascii="Times New Roman" w:eastAsia="Times New Roman" w:hAnsi="Times New Roman" w:cs="Times New Roman"/>
          <w:color w:val="1E2120"/>
          <w:sz w:val="24"/>
          <w:szCs w:val="24"/>
          <w:lang w:eastAsia="ru-RU"/>
        </w:rPr>
        <w:br/>
        <w:t>3.29. Организует участие учащихся в конкурсах, во внеклассных предметных мероприятиях, в предметных неделях, защитах исследовательских работ и творческих проектов, соревнованиях, эстафетах, в оформлении предметных стенгазет и, по возможности, организует внеклассную работу по своему предмету.</w:t>
      </w:r>
      <w:r w:rsidRPr="006A3B7F">
        <w:rPr>
          <w:rFonts w:ascii="Times New Roman" w:eastAsia="Times New Roman" w:hAnsi="Times New Roman" w:cs="Times New Roman"/>
          <w:color w:val="1E2120"/>
          <w:sz w:val="24"/>
          <w:szCs w:val="24"/>
          <w:lang w:eastAsia="ru-RU"/>
        </w:rPr>
        <w:br/>
      </w:r>
      <w:r w:rsidRPr="006A3B7F">
        <w:rPr>
          <w:rFonts w:ascii="Times New Roman" w:eastAsia="Times New Roman" w:hAnsi="Times New Roman" w:cs="Times New Roman"/>
          <w:color w:val="1E2120"/>
          <w:sz w:val="24"/>
          <w:szCs w:val="24"/>
          <w:lang w:eastAsia="ru-RU"/>
        </w:rPr>
        <w:lastRenderedPageBreak/>
        <w:t xml:space="preserve">3.30. Осуществляет </w:t>
      </w:r>
      <w:proofErr w:type="spellStart"/>
      <w:r w:rsidRPr="006A3B7F">
        <w:rPr>
          <w:rFonts w:ascii="Times New Roman" w:eastAsia="Times New Roman" w:hAnsi="Times New Roman" w:cs="Times New Roman"/>
          <w:color w:val="1E2120"/>
          <w:sz w:val="24"/>
          <w:szCs w:val="24"/>
          <w:lang w:eastAsia="ru-RU"/>
        </w:rPr>
        <w:t>межпредметные</w:t>
      </w:r>
      <w:proofErr w:type="spellEnd"/>
      <w:r w:rsidRPr="006A3B7F">
        <w:rPr>
          <w:rFonts w:ascii="Times New Roman" w:eastAsia="Times New Roman" w:hAnsi="Times New Roman" w:cs="Times New Roman"/>
          <w:color w:val="1E2120"/>
          <w:sz w:val="24"/>
          <w:szCs w:val="24"/>
          <w:lang w:eastAsia="ru-RU"/>
        </w:rPr>
        <w:t xml:space="preserve"> связи в процессе преподавания русского языка и литературы.</w:t>
      </w:r>
      <w:r w:rsidRPr="006A3B7F">
        <w:rPr>
          <w:rFonts w:ascii="Times New Roman" w:eastAsia="Times New Roman" w:hAnsi="Times New Roman" w:cs="Times New Roman"/>
          <w:color w:val="1E2120"/>
          <w:sz w:val="24"/>
          <w:szCs w:val="24"/>
          <w:lang w:eastAsia="ru-RU"/>
        </w:rPr>
        <w:br/>
        <w:t>3.31. </w:t>
      </w:r>
      <w:ins w:id="2" w:author="Unknown">
        <w:r w:rsidRPr="006A3B7F">
          <w:rPr>
            <w:rFonts w:ascii="Times New Roman" w:eastAsia="Times New Roman" w:hAnsi="Times New Roman" w:cs="Times New Roman"/>
            <w:color w:val="1E2120"/>
            <w:sz w:val="24"/>
            <w:szCs w:val="24"/>
            <w:u w:val="single"/>
            <w:bdr w:val="none" w:sz="0" w:space="0" w:color="auto" w:frame="1"/>
            <w:lang w:eastAsia="ru-RU"/>
          </w:rPr>
          <w:t>Учителю русского языка и литературы запрещается:</w:t>
        </w:r>
      </w:ins>
    </w:p>
    <w:p w:rsidR="006A3B7F" w:rsidRPr="006A3B7F" w:rsidRDefault="006A3B7F" w:rsidP="006A3B7F">
      <w:pPr>
        <w:numPr>
          <w:ilvl w:val="0"/>
          <w:numId w:val="3"/>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изменять по своему усмотрению расписание занятий;</w:t>
      </w:r>
    </w:p>
    <w:p w:rsidR="006A3B7F" w:rsidRPr="006A3B7F" w:rsidRDefault="006A3B7F" w:rsidP="006A3B7F">
      <w:pPr>
        <w:numPr>
          <w:ilvl w:val="0"/>
          <w:numId w:val="3"/>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отменять, удлинять или сокращать продолжительность уроков (занятий) и перемен между ними;</w:t>
      </w:r>
    </w:p>
    <w:p w:rsidR="006A3B7F" w:rsidRPr="006A3B7F" w:rsidRDefault="006A3B7F" w:rsidP="006A3B7F">
      <w:pPr>
        <w:numPr>
          <w:ilvl w:val="0"/>
          <w:numId w:val="3"/>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удалять учащихся с уроков;</w:t>
      </w:r>
    </w:p>
    <w:p w:rsidR="006A3B7F" w:rsidRPr="006A3B7F" w:rsidRDefault="006A3B7F" w:rsidP="006A3B7F">
      <w:pPr>
        <w:numPr>
          <w:ilvl w:val="0"/>
          <w:numId w:val="3"/>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использовать в учебной деятельности неисправное оборудование или техническое оборудование с явными признаками повреждения;</w:t>
      </w:r>
    </w:p>
    <w:p w:rsidR="006A3B7F" w:rsidRPr="006A3B7F" w:rsidRDefault="006A3B7F" w:rsidP="006A3B7F">
      <w:pPr>
        <w:numPr>
          <w:ilvl w:val="0"/>
          <w:numId w:val="3"/>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курить в помещении и на территории школы.</w:t>
      </w:r>
    </w:p>
    <w:p w:rsidR="006A3B7F" w:rsidRPr="006A3B7F"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3.32. </w:t>
      </w:r>
      <w:ins w:id="3" w:author="Unknown">
        <w:r w:rsidRPr="006A3B7F">
          <w:rPr>
            <w:rFonts w:ascii="Times New Roman" w:eastAsia="Times New Roman" w:hAnsi="Times New Roman" w:cs="Times New Roman"/>
            <w:color w:val="1E2120"/>
            <w:sz w:val="24"/>
            <w:szCs w:val="24"/>
            <w:u w:val="single"/>
            <w:bdr w:val="none" w:sz="0" w:space="0" w:color="auto" w:frame="1"/>
            <w:lang w:eastAsia="ru-RU"/>
          </w:rPr>
          <w:t>При выполнении учителем обязанностей заведующего учебным кабинетом:</w:t>
        </w:r>
      </w:ins>
    </w:p>
    <w:p w:rsidR="006A3B7F" w:rsidRPr="006A3B7F" w:rsidRDefault="006A3B7F" w:rsidP="006A3B7F">
      <w:pPr>
        <w:numPr>
          <w:ilvl w:val="0"/>
          <w:numId w:val="4"/>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проводит паспортизацию своего кабинета;</w:t>
      </w:r>
    </w:p>
    <w:p w:rsidR="006A3B7F" w:rsidRPr="006A3B7F" w:rsidRDefault="006A3B7F" w:rsidP="006A3B7F">
      <w:pPr>
        <w:numPr>
          <w:ilvl w:val="0"/>
          <w:numId w:val="4"/>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постоянно пополняет кабинет методическими пособиями, необходимыми для осуществления учебной программы по русскому языку и литературе, приборами, техническими средствами обучения, дидактическими материалами и наглядными пособиями;</w:t>
      </w:r>
    </w:p>
    <w:p w:rsidR="006A3B7F" w:rsidRPr="006A3B7F" w:rsidRDefault="006A3B7F" w:rsidP="006A3B7F">
      <w:pPr>
        <w:numPr>
          <w:ilvl w:val="0"/>
          <w:numId w:val="4"/>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организует с учащимися работу по изготовлению наглядных пособий;</w:t>
      </w:r>
    </w:p>
    <w:p w:rsidR="006A3B7F" w:rsidRPr="006A3B7F" w:rsidRDefault="006A3B7F" w:rsidP="006A3B7F">
      <w:pPr>
        <w:numPr>
          <w:ilvl w:val="0"/>
          <w:numId w:val="4"/>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rsidR="006A3B7F" w:rsidRPr="006A3B7F" w:rsidRDefault="006A3B7F" w:rsidP="006A3B7F">
      <w:pPr>
        <w:numPr>
          <w:ilvl w:val="0"/>
          <w:numId w:val="4"/>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разрабатывает инструкции по охране труда и технике безопасности для кабинета;</w:t>
      </w:r>
    </w:p>
    <w:p w:rsidR="006A3B7F" w:rsidRPr="006A3B7F" w:rsidRDefault="006A3B7F" w:rsidP="006A3B7F">
      <w:pPr>
        <w:numPr>
          <w:ilvl w:val="0"/>
          <w:numId w:val="4"/>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осуществляет постоянный контроль соблюдения учащимися инструкций по охране труда в учебном кабинете, а также правил техники безопасности и поведения;</w:t>
      </w:r>
    </w:p>
    <w:p w:rsidR="006A3B7F" w:rsidRPr="006A3B7F" w:rsidRDefault="006A3B7F" w:rsidP="006A3B7F">
      <w:pPr>
        <w:numPr>
          <w:ilvl w:val="0"/>
          <w:numId w:val="4"/>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проводит инструктаж учащихся по охране труда и технике безопасности, по правилам поведения в учебном кабинете с обязательной регистрацией в журнале инструктажа, осуществляет изучение учениками правил и требований охраны труда и безопасности жизнедеятельности;</w:t>
      </w:r>
    </w:p>
    <w:p w:rsidR="006A3B7F" w:rsidRPr="006A3B7F" w:rsidRDefault="006A3B7F" w:rsidP="006A3B7F">
      <w:pPr>
        <w:numPr>
          <w:ilvl w:val="0"/>
          <w:numId w:val="4"/>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принимает участие в смотре-конкурсе учебных кабинетов, готовит кабинет к приемке на начало нового учебного года.</w:t>
      </w:r>
    </w:p>
    <w:p w:rsidR="006A3B7F" w:rsidRPr="006A3B7F"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ins w:id="4" w:author="Unknown">
        <w:r w:rsidRPr="006A3B7F">
          <w:rPr>
            <w:rFonts w:ascii="Times New Roman" w:eastAsia="Times New Roman" w:hAnsi="Times New Roman" w:cs="Times New Roman"/>
            <w:color w:val="1E2120"/>
            <w:sz w:val="24"/>
            <w:szCs w:val="24"/>
            <w:lang w:eastAsia="ru-RU"/>
          </w:rPr>
          <w:t>3.33. Учитель русского языка и литературы обязан иметь тематический план работы по предмету и рабочий план на каждый урок.</w:t>
        </w:r>
        <w:r w:rsidRPr="006A3B7F">
          <w:rPr>
            <w:rFonts w:ascii="Times New Roman" w:eastAsia="Times New Roman" w:hAnsi="Times New Roman" w:cs="Times New Roman"/>
            <w:color w:val="1E2120"/>
            <w:sz w:val="24"/>
            <w:szCs w:val="24"/>
            <w:lang w:eastAsia="ru-RU"/>
          </w:rPr>
          <w:br/>
          <w:t>3.34.</w:t>
        </w:r>
        <w:r w:rsidRPr="006A3B7F">
          <w:rPr>
            <w:rFonts w:ascii="Times New Roman" w:eastAsia="Times New Roman" w:hAnsi="Times New Roman" w:cs="Times New Roman"/>
            <w:color w:val="1E2120"/>
            <w:sz w:val="24"/>
            <w:szCs w:val="24"/>
            <w:u w:val="single"/>
            <w:bdr w:val="none" w:sz="0" w:space="0" w:color="auto" w:frame="1"/>
            <w:lang w:eastAsia="ru-RU"/>
          </w:rPr>
          <w:t> Отвечает за выполнение приказов «Об охране труда и соблюдении правил техники безопасности» и «Об обеспечении пожарной безопасности»:</w:t>
        </w:r>
      </w:ins>
    </w:p>
    <w:p w:rsidR="006A3B7F" w:rsidRPr="006A3B7F" w:rsidRDefault="006A3B7F" w:rsidP="006A3B7F">
      <w:pPr>
        <w:numPr>
          <w:ilvl w:val="0"/>
          <w:numId w:val="5"/>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безопасное проведение образовательной деятельности;</w:t>
      </w:r>
    </w:p>
    <w:p w:rsidR="006A3B7F" w:rsidRPr="006A3B7F" w:rsidRDefault="006A3B7F" w:rsidP="006A3B7F">
      <w:pPr>
        <w:numPr>
          <w:ilvl w:val="0"/>
          <w:numId w:val="5"/>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принятие мер по оказанию доврачебной помощи пострадавшему, оперативное извещение руководства о несчастном случае;</w:t>
      </w:r>
    </w:p>
    <w:p w:rsidR="006A3B7F" w:rsidRPr="006A3B7F" w:rsidRDefault="006A3B7F" w:rsidP="006A3B7F">
      <w:pPr>
        <w:numPr>
          <w:ilvl w:val="0"/>
          <w:numId w:val="5"/>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проведение инструктажа обучающихся по безопасности труда на учебных занятиях, воспитательных мероприятиях с обязательной регистрацией в классном журнале или «Журнале инструктажа учащихся по охране и безопасности труда»;</w:t>
      </w:r>
    </w:p>
    <w:p w:rsidR="006A3B7F" w:rsidRPr="006A3B7F" w:rsidRDefault="006A3B7F" w:rsidP="006A3B7F">
      <w:pPr>
        <w:numPr>
          <w:ilvl w:val="0"/>
          <w:numId w:val="5"/>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организацию изучения учащимися правил по охране труда, дорожного движения, поведения в быту и т. п.;</w:t>
      </w:r>
    </w:p>
    <w:p w:rsidR="006A3B7F" w:rsidRPr="006A3B7F" w:rsidRDefault="006A3B7F" w:rsidP="006A3B7F">
      <w:pPr>
        <w:numPr>
          <w:ilvl w:val="0"/>
          <w:numId w:val="5"/>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 xml:space="preserve">осуществление </w:t>
      </w:r>
      <w:proofErr w:type="gramStart"/>
      <w:r w:rsidRPr="006A3B7F">
        <w:rPr>
          <w:rFonts w:ascii="Times New Roman" w:eastAsia="Times New Roman" w:hAnsi="Times New Roman" w:cs="Times New Roman"/>
          <w:color w:val="1E2120"/>
          <w:sz w:val="24"/>
          <w:szCs w:val="24"/>
          <w:lang w:eastAsia="ru-RU"/>
        </w:rPr>
        <w:t>контроля за</w:t>
      </w:r>
      <w:proofErr w:type="gramEnd"/>
      <w:r w:rsidRPr="006A3B7F">
        <w:rPr>
          <w:rFonts w:ascii="Times New Roman" w:eastAsia="Times New Roman" w:hAnsi="Times New Roman" w:cs="Times New Roman"/>
          <w:color w:val="1E2120"/>
          <w:sz w:val="24"/>
          <w:szCs w:val="24"/>
          <w:lang w:eastAsia="ru-RU"/>
        </w:rPr>
        <w:t xml:space="preserve"> соблюдением инструкций по охране труда.</w:t>
      </w:r>
    </w:p>
    <w:p w:rsidR="006A3B7F" w:rsidRPr="006A3B7F" w:rsidRDefault="006A3B7F" w:rsidP="006A3B7F">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lastRenderedPageBreak/>
        <w:t xml:space="preserve">3.35. Работает в экзаменационной комиссии по итоговой аттестации </w:t>
      </w:r>
      <w:proofErr w:type="gramStart"/>
      <w:r w:rsidRPr="006A3B7F">
        <w:rPr>
          <w:rFonts w:ascii="Times New Roman" w:eastAsia="Times New Roman" w:hAnsi="Times New Roman" w:cs="Times New Roman"/>
          <w:color w:val="1E2120"/>
          <w:sz w:val="24"/>
          <w:szCs w:val="24"/>
          <w:lang w:eastAsia="ru-RU"/>
        </w:rPr>
        <w:t>обучающихся</w:t>
      </w:r>
      <w:proofErr w:type="gramEnd"/>
      <w:r w:rsidRPr="006A3B7F">
        <w:rPr>
          <w:rFonts w:ascii="Times New Roman" w:eastAsia="Times New Roman" w:hAnsi="Times New Roman" w:cs="Times New Roman"/>
          <w:color w:val="1E2120"/>
          <w:sz w:val="24"/>
          <w:szCs w:val="24"/>
          <w:lang w:eastAsia="ru-RU"/>
        </w:rPr>
        <w:t>.</w:t>
      </w:r>
      <w:r w:rsidRPr="006A3B7F">
        <w:rPr>
          <w:rFonts w:ascii="Times New Roman" w:eastAsia="Times New Roman" w:hAnsi="Times New Roman" w:cs="Times New Roman"/>
          <w:color w:val="1E2120"/>
          <w:sz w:val="24"/>
          <w:szCs w:val="24"/>
          <w:lang w:eastAsia="ru-RU"/>
        </w:rPr>
        <w:br/>
        <w:t xml:space="preserve">3.36. Допускает </w:t>
      </w:r>
      <w:proofErr w:type="gramStart"/>
      <w:r w:rsidRPr="006A3B7F">
        <w:rPr>
          <w:rFonts w:ascii="Times New Roman" w:eastAsia="Times New Roman" w:hAnsi="Times New Roman" w:cs="Times New Roman"/>
          <w:color w:val="1E2120"/>
          <w:sz w:val="24"/>
          <w:szCs w:val="24"/>
          <w:lang w:eastAsia="ru-RU"/>
        </w:rPr>
        <w:t>в соответствии с Уставом учреждения администрацию школы на свои уроки в целях контроля за работой</w:t>
      </w:r>
      <w:proofErr w:type="gramEnd"/>
      <w:r w:rsidRPr="006A3B7F">
        <w:rPr>
          <w:rFonts w:ascii="Times New Roman" w:eastAsia="Times New Roman" w:hAnsi="Times New Roman" w:cs="Times New Roman"/>
          <w:color w:val="1E2120"/>
          <w:sz w:val="24"/>
          <w:szCs w:val="24"/>
          <w:lang w:eastAsia="ru-RU"/>
        </w:rPr>
        <w:t>.</w:t>
      </w:r>
      <w:r w:rsidRPr="006A3B7F">
        <w:rPr>
          <w:rFonts w:ascii="Times New Roman" w:eastAsia="Times New Roman" w:hAnsi="Times New Roman" w:cs="Times New Roman"/>
          <w:color w:val="1E2120"/>
          <w:sz w:val="24"/>
          <w:szCs w:val="24"/>
          <w:lang w:eastAsia="ru-RU"/>
        </w:rPr>
        <w:br/>
        <w:t>3.37. Выполняет Устав учреждения, Коллективный договор, Правила внутреннего трудового распорядка, требования данной должностной инструкции для учителя русского языка и литературы, а также локальные акты учреждения, приказы и распоряжения администрации учреждения.</w:t>
      </w:r>
      <w:r w:rsidRPr="006A3B7F">
        <w:rPr>
          <w:rFonts w:ascii="Times New Roman" w:eastAsia="Times New Roman" w:hAnsi="Times New Roman" w:cs="Times New Roman"/>
          <w:color w:val="1E2120"/>
          <w:sz w:val="24"/>
          <w:szCs w:val="24"/>
          <w:lang w:eastAsia="ru-RU"/>
        </w:rPr>
        <w:br/>
        <w:t>3.38. Согласно годовому плану работы учреждения принимает участие в работе педагогических советов, производственных совещаний, совещаний при директоре, родительских собраний, а также предметных секций, проводимых вышестоящей организацией.</w:t>
      </w:r>
      <w:r w:rsidRPr="006A3B7F">
        <w:rPr>
          <w:rFonts w:ascii="Times New Roman" w:eastAsia="Times New Roman" w:hAnsi="Times New Roman" w:cs="Times New Roman"/>
          <w:color w:val="1E2120"/>
          <w:sz w:val="24"/>
          <w:szCs w:val="24"/>
          <w:lang w:eastAsia="ru-RU"/>
        </w:rPr>
        <w:br/>
        <w:t>3.39. В соответствии с графиком дежурства по школе дежурит во время перемен между уроками. Как классный руководитель периодически дежурит со своим классом по школе. Приходит на дежурство за 20 минут до начала уроков и уходит через 20 минут после их окончания.</w:t>
      </w:r>
      <w:r w:rsidRPr="006A3B7F">
        <w:rPr>
          <w:rFonts w:ascii="Times New Roman" w:eastAsia="Times New Roman" w:hAnsi="Times New Roman" w:cs="Times New Roman"/>
          <w:color w:val="1E2120"/>
          <w:sz w:val="24"/>
          <w:szCs w:val="24"/>
          <w:lang w:eastAsia="ru-RU"/>
        </w:rPr>
        <w:br/>
        <w:t>3.40. Проходит периодически бесплатные медицинские обследования.</w:t>
      </w:r>
      <w:r w:rsidRPr="006A3B7F">
        <w:rPr>
          <w:rFonts w:ascii="Times New Roman" w:eastAsia="Times New Roman" w:hAnsi="Times New Roman" w:cs="Times New Roman"/>
          <w:color w:val="1E2120"/>
          <w:sz w:val="24"/>
          <w:szCs w:val="24"/>
          <w:lang w:eastAsia="ru-RU"/>
        </w:rPr>
        <w:br/>
        <w:t>3.41. Соблюдает этические нормы поведения, является примером для учащихся, воспитанников.</w:t>
      </w:r>
      <w:r w:rsidRPr="006A3B7F">
        <w:rPr>
          <w:rFonts w:ascii="Times New Roman" w:eastAsia="Times New Roman" w:hAnsi="Times New Roman" w:cs="Times New Roman"/>
          <w:color w:val="1E2120"/>
          <w:sz w:val="24"/>
          <w:szCs w:val="24"/>
          <w:lang w:eastAsia="ru-RU"/>
        </w:rPr>
        <w:br/>
        <w:t>3.42. Участвует в работе с родителями учащихся, посещает по просьбе классных руководителей собрания.</w:t>
      </w:r>
      <w:r w:rsidRPr="006A3B7F">
        <w:rPr>
          <w:rFonts w:ascii="Times New Roman" w:eastAsia="Times New Roman" w:hAnsi="Times New Roman" w:cs="Times New Roman"/>
          <w:color w:val="1E2120"/>
          <w:sz w:val="24"/>
          <w:szCs w:val="24"/>
          <w:lang w:eastAsia="ru-RU"/>
        </w:rPr>
        <w:br/>
        <w:t>3.43. Немедленно сообщает директору школы о несчастных случаях, принимает меры по оказанию помощи пострадавшим.</w:t>
      </w:r>
    </w:p>
    <w:p w:rsidR="006A3B7F" w:rsidRPr="006A3B7F" w:rsidRDefault="006A3B7F" w:rsidP="006A3B7F">
      <w:pPr>
        <w:shd w:val="clear" w:color="auto" w:fill="FFFFFF"/>
        <w:spacing w:line="351" w:lineRule="atLeast"/>
        <w:jc w:val="both"/>
        <w:textAlignment w:val="baseline"/>
        <w:rPr>
          <w:rFonts w:ascii="inherit" w:eastAsia="Times New Roman" w:hAnsi="inherit" w:cs="Times New Roman"/>
          <w:color w:val="1E2120"/>
          <w:sz w:val="24"/>
          <w:szCs w:val="24"/>
          <w:lang w:eastAsia="ru-RU"/>
        </w:rPr>
      </w:pPr>
      <w:r w:rsidRPr="006A3B7F">
        <w:rPr>
          <w:rFonts w:ascii="Arial" w:eastAsia="Times New Roman" w:hAnsi="Arial" w:cs="Arial"/>
          <w:noProof/>
          <w:color w:val="047EB6"/>
          <w:sz w:val="24"/>
          <w:szCs w:val="24"/>
          <w:bdr w:val="none" w:sz="0" w:space="0" w:color="auto" w:frame="1"/>
          <w:lang w:eastAsia="ru-RU"/>
        </w:rPr>
        <mc:AlternateContent>
          <mc:Choice Requires="wps">
            <w:drawing>
              <wp:inline distT="0" distB="0" distL="0" distR="0" wp14:anchorId="6B0DA6C6" wp14:editId="05C3F437">
                <wp:extent cx="300990" cy="300990"/>
                <wp:effectExtent l="0" t="0" r="0" b="0"/>
                <wp:docPr id="7" name="AutoShape 6" descr="https://ohrana-tryda.com/magaz/klasniy50.png">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990"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Описание: https://ohrana-tryda.com/magaz/klasniy50.png" href="https://ohrana-tryda.com/product/school-clteacher" target="&quot;_blank&quot;" style="width:23.7pt;height:2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" o:button="t" filled="f" stroked="f">
                <v:fill o:detectmouseclick="t"/>
                <o:lock v:ext="edit" aspectratio="t"/>
                <w10:anchorlock/>
              </v:rect>
            </w:pict>
          </mc:Fallback>
        </mc:AlternateContent>
      </w:r>
      <w:r w:rsidRPr="006A3B7F">
        <w:rPr>
          <w:rFonts w:ascii="inherit" w:eastAsia="Times New Roman" w:hAnsi="inherit" w:cs="Times New Roman"/>
          <w:color w:val="1E2120"/>
          <w:sz w:val="24"/>
          <w:szCs w:val="24"/>
          <w:lang w:eastAsia="ru-RU"/>
        </w:rPr>
        <w:br/>
      </w:r>
      <w:r w:rsidRPr="006A3B7F">
        <w:rPr>
          <w:rFonts w:ascii="inherit" w:eastAsia="Times New Roman" w:hAnsi="inherit" w:cs="Times New Roman"/>
          <w:b/>
          <w:bCs/>
          <w:color w:val="1E2120"/>
          <w:sz w:val="24"/>
          <w:szCs w:val="24"/>
          <w:bdr w:val="none" w:sz="0" w:space="0" w:color="auto" w:frame="1"/>
          <w:lang w:eastAsia="ru-RU"/>
        </w:rPr>
        <w:t>скачать: </w:t>
      </w:r>
      <w:hyperlink r:id="rId9" w:tgtFrame="_blank" w:history="1">
        <w:r w:rsidRPr="006A3B7F">
          <w:rPr>
            <w:rFonts w:ascii="Arial" w:eastAsia="Times New Roman" w:hAnsi="Arial" w:cs="Arial"/>
            <w:b/>
            <w:bCs/>
            <w:color w:val="047EB6"/>
            <w:sz w:val="24"/>
            <w:szCs w:val="24"/>
            <w:u w:val="single"/>
            <w:bdr w:val="none" w:sz="0" w:space="0" w:color="auto" w:frame="1"/>
            <w:lang w:eastAsia="ru-RU"/>
          </w:rPr>
          <w:t>пакет Инструкций для Классного руководителя</w:t>
        </w:r>
      </w:hyperlink>
      <w:r w:rsidRPr="006A3B7F">
        <w:rPr>
          <w:rFonts w:ascii="inherit" w:eastAsia="Times New Roman" w:hAnsi="inherit" w:cs="Times New Roman"/>
          <w:color w:val="1E2120"/>
          <w:sz w:val="24"/>
          <w:szCs w:val="24"/>
          <w:lang w:eastAsia="ru-RU"/>
        </w:rPr>
        <w:br/>
      </w:r>
      <w:r w:rsidRPr="006A3B7F">
        <w:rPr>
          <w:rFonts w:ascii="inherit" w:eastAsia="Times New Roman" w:hAnsi="inherit" w:cs="Times New Roman"/>
          <w:color w:val="7E8611"/>
          <w:sz w:val="24"/>
          <w:szCs w:val="24"/>
          <w:lang w:eastAsia="ru-RU"/>
        </w:rPr>
        <w:t>42 инструкции с учетом законов на 2 сентября 2021 года!</w:t>
      </w:r>
    </w:p>
    <w:p w:rsidR="006A3B7F" w:rsidRPr="006A3B7F"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ins w:id="5" w:author="Unknown">
        <w:r w:rsidRPr="006A3B7F">
          <w:rPr>
            <w:rFonts w:ascii="Times New Roman" w:eastAsia="Times New Roman" w:hAnsi="Times New Roman" w:cs="Times New Roman"/>
            <w:color w:val="1E2120"/>
            <w:sz w:val="24"/>
            <w:szCs w:val="24"/>
            <w:lang w:eastAsia="ru-RU"/>
          </w:rPr>
          <w:br/>
          <w:t>4.</w:t>
        </w:r>
      </w:ins>
      <w:r w:rsidRPr="006A3B7F">
        <w:rPr>
          <w:rFonts w:ascii="Times New Roman" w:eastAsia="Times New Roman" w:hAnsi="Times New Roman" w:cs="Times New Roman"/>
          <w:color w:val="1E2120"/>
          <w:sz w:val="24"/>
          <w:szCs w:val="24"/>
          <w:lang w:eastAsia="ru-RU"/>
        </w:rPr>
        <w:t> </w:t>
      </w:r>
      <w:r w:rsidRPr="006A3B7F">
        <w:rPr>
          <w:rFonts w:ascii="inherit" w:eastAsia="Times New Roman" w:hAnsi="inherit" w:cs="Times New Roman"/>
          <w:b/>
          <w:bCs/>
          <w:color w:val="1E2120"/>
          <w:sz w:val="24"/>
          <w:szCs w:val="24"/>
          <w:bdr w:val="none" w:sz="0" w:space="0" w:color="auto" w:frame="1"/>
          <w:lang w:eastAsia="ru-RU"/>
        </w:rPr>
        <w:t>Права</w:t>
      </w:r>
      <w:r w:rsidRPr="006A3B7F">
        <w:rPr>
          <w:rFonts w:ascii="Times New Roman" w:eastAsia="Times New Roman" w:hAnsi="Times New Roman" w:cs="Times New Roman"/>
          <w:color w:val="1E2120"/>
          <w:sz w:val="24"/>
          <w:szCs w:val="24"/>
          <w:lang w:eastAsia="ru-RU"/>
        </w:rPr>
        <w:br/>
        <w:t>4.1. Педагогический работник имеет права, предусмотренные Трудовым Кодексом РФ, Федеральным Законом «Об образовании в Российской Федерации», Уставом школы, Коллективным договором, Правилами внутреннего трудового распорядка.</w:t>
      </w:r>
      <w:r w:rsidRPr="006A3B7F">
        <w:rPr>
          <w:rFonts w:ascii="Times New Roman" w:eastAsia="Times New Roman" w:hAnsi="Times New Roman" w:cs="Times New Roman"/>
          <w:color w:val="1E2120"/>
          <w:sz w:val="24"/>
          <w:szCs w:val="24"/>
          <w:lang w:eastAsia="ru-RU"/>
        </w:rPr>
        <w:br/>
        <w:t>4.2. </w:t>
      </w:r>
      <w:ins w:id="6" w:author="Unknown">
        <w:r w:rsidRPr="006A3B7F">
          <w:rPr>
            <w:rFonts w:ascii="Times New Roman" w:eastAsia="Times New Roman" w:hAnsi="Times New Roman" w:cs="Times New Roman"/>
            <w:color w:val="1E2120"/>
            <w:sz w:val="24"/>
            <w:szCs w:val="24"/>
            <w:u w:val="single"/>
            <w:bdr w:val="none" w:sz="0" w:space="0" w:color="auto" w:frame="1"/>
            <w:lang w:eastAsia="ru-RU"/>
          </w:rPr>
          <w:t>Учитель русского языка и литературы имеет право</w:t>
        </w:r>
      </w:ins>
      <w:r w:rsidRPr="006A3B7F">
        <w:rPr>
          <w:rFonts w:ascii="Times New Roman" w:eastAsia="Times New Roman" w:hAnsi="Times New Roman" w:cs="Times New Roman"/>
          <w:color w:val="1E2120"/>
          <w:sz w:val="24"/>
          <w:szCs w:val="24"/>
          <w:lang w:eastAsia="ru-RU"/>
        </w:rPr>
        <w:t>:</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На принятие решений, обязательных для выполнения учащимися и принятия мер дисциплинарного воздействия в соответствии с Уставом образовательного учреждения. Давать ученикам во время занятий и перемен распоряжения, относящиеся к организации уроков и обязательному соблюдению ученической дисциплины.</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На повышение квалификации. В этих целях администрация школы создает условия, необходимые для обучения педагогических работников в учреждениях системы переподготовки и повышения квалификации.</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На аттестацию на добровольной основе на соответствующую квалификационную категорию и получение её в случае успешного прохождения.</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lastRenderedPageBreak/>
        <w:t>Информировать директора школы, заместителя директора по АХР о приобретении необходимых в учебной деятельности технических и программных средств, ремонтных работах оборудования и кабинета при необходимости.</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Вносить предложения по улучшению условий учебной деятельности в кабинете, доводить до директора школы обо всех недостатках в обеспечении образовательной деятельности, снижающих работоспособность учащихся на уроках.</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Участвовать в управлении учебным заведением в порядке, который определяется Уставом общеобразовательного учреждения.</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Выбирать и использовать в своей педагогической деятельности образовательные программы, различные эффективные методики обучения и воспитания учащихся, учебные пособия, учебники, методы оценки знаний и умений учеников, рекомендуемые Министерством просвещения РФ или разработанные самим педагогом и прошедшие необходимую экспертизу.</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На сокращенную рабочую неделю, на удлиненный оплачиваемый отпуск, на получение пенсии за выслугу лет, социальные гарантии и льготы в порядке, установленном законодательством Российской Федерации.</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На защиту профессиональной чести и собственного достоинства.</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На ознакомление с жалобами, докладными и другими документами, которые содержат оценку работы учителя, на свое усмотрение давать по ним объяснения, писать объяснительные.</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На поощрения, награждения по результатам образовательной деятельности.</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Выбирать и предлагать учащимся полезные для использования в учебе ресурсы Интернет.</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Защищать свои интересы самостоятельно и (или) через представителя, в том числе адвоката, в случае служебного расследования в учебном заведении, связанного с нарушением педагогом норм профессиональной этики.</w:t>
      </w:r>
    </w:p>
    <w:p w:rsidR="006A3B7F" w:rsidRPr="006A3B7F" w:rsidRDefault="006A3B7F" w:rsidP="006A3B7F">
      <w:pPr>
        <w:numPr>
          <w:ilvl w:val="0"/>
          <w:numId w:val="6"/>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На конфиденциальное служебное расследование, кроме случаев, предусмотренных законодательством Российской Федерации.</w:t>
      </w:r>
    </w:p>
    <w:p w:rsidR="006A3B7F" w:rsidRPr="006A3B7F"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5. </w:t>
      </w:r>
      <w:r w:rsidRPr="006A3B7F">
        <w:rPr>
          <w:rFonts w:ascii="inherit" w:eastAsia="Times New Roman" w:hAnsi="inherit" w:cs="Times New Roman"/>
          <w:b/>
          <w:bCs/>
          <w:color w:val="1E2120"/>
          <w:sz w:val="24"/>
          <w:szCs w:val="24"/>
          <w:bdr w:val="none" w:sz="0" w:space="0" w:color="auto" w:frame="1"/>
          <w:lang w:eastAsia="ru-RU"/>
        </w:rPr>
        <w:t>Ответственность</w:t>
      </w:r>
      <w:r w:rsidRPr="006A3B7F">
        <w:rPr>
          <w:rFonts w:ascii="Times New Roman" w:eastAsia="Times New Roman" w:hAnsi="Times New Roman" w:cs="Times New Roman"/>
          <w:color w:val="1E2120"/>
          <w:sz w:val="24"/>
          <w:szCs w:val="24"/>
          <w:lang w:eastAsia="ru-RU"/>
        </w:rPr>
        <w:br/>
        <w:t>5.1. </w:t>
      </w:r>
      <w:ins w:id="7" w:author="Unknown">
        <w:r w:rsidRPr="006A3B7F">
          <w:rPr>
            <w:rFonts w:ascii="Times New Roman" w:eastAsia="Times New Roman" w:hAnsi="Times New Roman" w:cs="Times New Roman"/>
            <w:color w:val="1E2120"/>
            <w:sz w:val="24"/>
            <w:szCs w:val="24"/>
            <w:u w:val="single"/>
            <w:bdr w:val="none" w:sz="0" w:space="0" w:color="auto" w:frame="1"/>
            <w:lang w:eastAsia="ru-RU"/>
          </w:rPr>
          <w:t>В установленном законодательством Российской Федерации порядке учитель общеобразовательного учреждения несёт ответственность:</w:t>
        </w:r>
      </w:ins>
    </w:p>
    <w:p w:rsidR="006A3B7F" w:rsidRPr="006A3B7F" w:rsidRDefault="006A3B7F" w:rsidP="006A3B7F">
      <w:pPr>
        <w:numPr>
          <w:ilvl w:val="0"/>
          <w:numId w:val="7"/>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за реализацию не в полном объеме образовательных программ по предмету в соответствии с учебным планом, расписанием и графиком учебной деятельности;</w:t>
      </w:r>
    </w:p>
    <w:p w:rsidR="006A3B7F" w:rsidRPr="006A3B7F" w:rsidRDefault="006A3B7F" w:rsidP="006A3B7F">
      <w:pPr>
        <w:numPr>
          <w:ilvl w:val="0"/>
          <w:numId w:val="7"/>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за жизнь и здоровье школьников во время образовательной деятельности и внеклассных предметных мероприятий, тематических экскурсий и поездок, проводимых учителем общеобразовательного учреждения, а также на закрепленной территории дежурства, согласно утвержденного директором графика дежурства педагогических работников;</w:t>
      </w:r>
    </w:p>
    <w:p w:rsidR="006A3B7F" w:rsidRPr="006A3B7F" w:rsidRDefault="006A3B7F" w:rsidP="006A3B7F">
      <w:pPr>
        <w:numPr>
          <w:ilvl w:val="0"/>
          <w:numId w:val="7"/>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за нарушение прав и свобод обучающихся, определённых законодательством Российской Федерации, Уставом и локальными актами общеобразовательного учреждения;</w:t>
      </w:r>
    </w:p>
    <w:p w:rsidR="006A3B7F" w:rsidRPr="006A3B7F" w:rsidRDefault="006A3B7F" w:rsidP="006A3B7F">
      <w:pPr>
        <w:numPr>
          <w:ilvl w:val="0"/>
          <w:numId w:val="7"/>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за неоказание первой доврачебной помощи пострадавшему, не своевременное извещение или скрытие от администрации общеобразовательного учреждения несчастного случая;</w:t>
      </w:r>
    </w:p>
    <w:p w:rsidR="006A3B7F" w:rsidRPr="006A3B7F" w:rsidRDefault="006A3B7F" w:rsidP="006A3B7F">
      <w:pPr>
        <w:numPr>
          <w:ilvl w:val="0"/>
          <w:numId w:val="7"/>
        </w:numPr>
        <w:shd w:val="clear" w:color="auto" w:fill="FFFFFF"/>
        <w:spacing w:line="351" w:lineRule="atLeast"/>
        <w:ind w:left="225"/>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lastRenderedPageBreak/>
        <w:t>за отсутствие контроля соблюдения учащимися инструкций по охране труда и правил поведения во время занятий, а также во время дежурства учителя.</w:t>
      </w:r>
    </w:p>
    <w:p w:rsidR="006A3B7F" w:rsidRPr="006A3B7F" w:rsidRDefault="006A3B7F" w:rsidP="006A3B7F">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5.2. В случае нарушения Устава общеобразовательного учреждения, условий коллективного договора, Правил внутреннего трудового распорядка, данной должностной инструкции, приказов директора школы учитель русского языка и литературы подвергается дисциплинарным взысканиям в соответствии со статьёй 192 Трудового кодекса Российской Федерации.</w:t>
      </w:r>
      <w:r w:rsidRPr="006A3B7F">
        <w:rPr>
          <w:rFonts w:ascii="Times New Roman" w:eastAsia="Times New Roman" w:hAnsi="Times New Roman" w:cs="Times New Roman"/>
          <w:color w:val="1E2120"/>
          <w:sz w:val="24"/>
          <w:szCs w:val="24"/>
          <w:lang w:eastAsia="ru-RU"/>
        </w:rPr>
        <w:br/>
        <w:t>5.3. За применение, в том числе однократное, таких методов воспитания, которые связаны с физическим и (или) психическим насилием над личностью обучающегося, учитель общеобразовательного учреждения может быть уволен по ст. 336, п. 2 Трудового кодекса Российской Федерации;</w:t>
      </w:r>
      <w:r w:rsidRPr="006A3B7F">
        <w:rPr>
          <w:rFonts w:ascii="Times New Roman" w:eastAsia="Times New Roman" w:hAnsi="Times New Roman" w:cs="Times New Roman"/>
          <w:color w:val="1E2120"/>
          <w:sz w:val="24"/>
          <w:szCs w:val="24"/>
          <w:lang w:eastAsia="ru-RU"/>
        </w:rPr>
        <w:br/>
        <w:t>5.4. За несоблюдение правил пожарной безопасности, охраны труда, санитарн</w:t>
      </w:r>
      <w:proofErr w:type="gramStart"/>
      <w:r w:rsidRPr="006A3B7F">
        <w:rPr>
          <w:rFonts w:ascii="Times New Roman" w:eastAsia="Times New Roman" w:hAnsi="Times New Roman" w:cs="Times New Roman"/>
          <w:color w:val="1E2120"/>
          <w:sz w:val="24"/>
          <w:szCs w:val="24"/>
          <w:lang w:eastAsia="ru-RU"/>
        </w:rPr>
        <w:t>о-</w:t>
      </w:r>
      <w:proofErr w:type="gramEnd"/>
      <w:r w:rsidRPr="006A3B7F">
        <w:rPr>
          <w:rFonts w:ascii="Times New Roman" w:eastAsia="Times New Roman" w:hAnsi="Times New Roman" w:cs="Times New Roman"/>
          <w:color w:val="1E2120"/>
          <w:sz w:val="24"/>
          <w:szCs w:val="24"/>
          <w:lang w:eastAsia="ru-RU"/>
        </w:rPr>
        <w:t xml:space="preserve"> гигиенических правил и норм организации учебно-</w:t>
      </w:r>
      <w:proofErr w:type="spellStart"/>
      <w:r w:rsidRPr="006A3B7F">
        <w:rPr>
          <w:rFonts w:ascii="Times New Roman" w:eastAsia="Times New Roman" w:hAnsi="Times New Roman" w:cs="Times New Roman"/>
          <w:color w:val="1E2120"/>
          <w:sz w:val="24"/>
          <w:szCs w:val="24"/>
          <w:lang w:eastAsia="ru-RU"/>
        </w:rPr>
        <w:t>воспитательногй</w:t>
      </w:r>
      <w:proofErr w:type="spellEnd"/>
      <w:r w:rsidRPr="006A3B7F">
        <w:rPr>
          <w:rFonts w:ascii="Times New Roman" w:eastAsia="Times New Roman" w:hAnsi="Times New Roman" w:cs="Times New Roman"/>
          <w:color w:val="1E2120"/>
          <w:sz w:val="24"/>
          <w:szCs w:val="24"/>
          <w:lang w:eastAsia="ru-RU"/>
        </w:rPr>
        <w:t xml:space="preserve"> деятельности, учитель русского языка и литературы в общеобразовательном учреждении несет ответственность в пределах определенных административным законодательством Российской Федерации.</w:t>
      </w:r>
      <w:r w:rsidRPr="006A3B7F">
        <w:rPr>
          <w:rFonts w:ascii="Times New Roman" w:eastAsia="Times New Roman" w:hAnsi="Times New Roman" w:cs="Times New Roman"/>
          <w:color w:val="1E2120"/>
          <w:sz w:val="24"/>
          <w:szCs w:val="24"/>
          <w:lang w:eastAsia="ru-RU"/>
        </w:rPr>
        <w:br/>
        <w:t>5.5. За умышленное причинение общеобразовательному учреждению или участникам образовательной деятельности материального ущерба в связи с исполнением (неисполнением) своих должностных обязанностей учитель несёт материальную ответственность в порядке и в пределах, определенных трудовым и (или) гражданским законодательством Российской Федерации.</w:t>
      </w:r>
      <w:r w:rsidRPr="006A3B7F">
        <w:rPr>
          <w:rFonts w:ascii="Times New Roman" w:eastAsia="Times New Roman" w:hAnsi="Times New Roman" w:cs="Times New Roman"/>
          <w:color w:val="1E2120"/>
          <w:sz w:val="24"/>
          <w:szCs w:val="24"/>
          <w:lang w:eastAsia="ru-RU"/>
        </w:rPr>
        <w:b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6A3B7F"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6. </w:t>
      </w:r>
      <w:r w:rsidRPr="006A3B7F">
        <w:rPr>
          <w:rFonts w:ascii="inherit" w:eastAsia="Times New Roman" w:hAnsi="inherit" w:cs="Times New Roman"/>
          <w:b/>
          <w:bCs/>
          <w:color w:val="1E2120"/>
          <w:sz w:val="24"/>
          <w:szCs w:val="24"/>
          <w:bdr w:val="none" w:sz="0" w:space="0" w:color="auto" w:frame="1"/>
          <w:lang w:eastAsia="ru-RU"/>
        </w:rPr>
        <w:t>Взаимоотношения. Связи по должности</w:t>
      </w:r>
      <w:r w:rsidRPr="006A3B7F">
        <w:rPr>
          <w:rFonts w:ascii="Times New Roman" w:eastAsia="Times New Roman" w:hAnsi="Times New Roman" w:cs="Times New Roman"/>
          <w:color w:val="1E2120"/>
          <w:sz w:val="24"/>
          <w:szCs w:val="24"/>
          <w:lang w:eastAsia="ru-RU"/>
        </w:rPr>
        <w:br/>
      </w:r>
      <w:r w:rsidRPr="006A3B7F">
        <w:rPr>
          <w:rFonts w:ascii="inherit" w:eastAsia="Times New Roman" w:hAnsi="inherit" w:cs="Times New Roman"/>
          <w:i/>
          <w:iCs/>
          <w:color w:val="1E2120"/>
          <w:sz w:val="24"/>
          <w:szCs w:val="24"/>
          <w:bdr w:val="none" w:sz="0" w:space="0" w:color="auto" w:frame="1"/>
          <w:lang w:eastAsia="ru-RU"/>
        </w:rPr>
        <w:t>Учитель русского языка и литературы общеобразовательной школы:</w:t>
      </w:r>
      <w:r w:rsidRPr="006A3B7F">
        <w:rPr>
          <w:rFonts w:ascii="Times New Roman" w:eastAsia="Times New Roman" w:hAnsi="Times New Roman" w:cs="Times New Roman"/>
          <w:color w:val="1E2120"/>
          <w:sz w:val="24"/>
          <w:szCs w:val="24"/>
          <w:lang w:eastAsia="ru-RU"/>
        </w:rPr>
        <w:br/>
        <w:t>6.1. Работает в режиме систематического выполнения объема установленной ему учебной нагрузки, исходя из 36-часовой рабочей недели, согласно расписанию уроков и дополнительных занятий, элективных курсов, кружков. Участвует в плановых общешкольных мероприятиях, педсоветах, заседаниях методического объединения, родительских собраниях, предметных внеклассных мероприятиях, в самостоятельном планировании своей деятельности, на которую не установлены нормы выработки.</w:t>
      </w:r>
      <w:r w:rsidRPr="006A3B7F">
        <w:rPr>
          <w:rFonts w:ascii="Times New Roman" w:eastAsia="Times New Roman" w:hAnsi="Times New Roman" w:cs="Times New Roman"/>
          <w:color w:val="1E2120"/>
          <w:sz w:val="24"/>
          <w:szCs w:val="24"/>
          <w:lang w:eastAsia="ru-RU"/>
        </w:rPr>
        <w:br/>
        <w:t>6.2. В периоды каникул, не совпадающие с основным отпуском учителя, привлекается администрацией к педагогической, методической или организационной работе в пределах времени, не превышающего, в общем, учебной нагрузки преподавателя до начала каникул.</w:t>
      </w:r>
      <w:r w:rsidRPr="006A3B7F">
        <w:rPr>
          <w:rFonts w:ascii="Times New Roman" w:eastAsia="Times New Roman" w:hAnsi="Times New Roman" w:cs="Times New Roman"/>
          <w:color w:val="1E2120"/>
          <w:sz w:val="24"/>
          <w:szCs w:val="24"/>
          <w:lang w:eastAsia="ru-RU"/>
        </w:rPr>
        <w:br/>
        <w:t>6.3. Выступает на совещаниях, педагогических советах, заседаниях методических объединений, семинарах, других мероприятиях по профилю преподаваемого предмета.</w:t>
      </w:r>
      <w:r w:rsidRPr="006A3B7F">
        <w:rPr>
          <w:rFonts w:ascii="Times New Roman" w:eastAsia="Times New Roman" w:hAnsi="Times New Roman" w:cs="Times New Roman"/>
          <w:color w:val="1E2120"/>
          <w:sz w:val="24"/>
          <w:szCs w:val="24"/>
          <w:lang w:eastAsia="ru-RU"/>
        </w:rPr>
        <w:br/>
        <w:t xml:space="preserve">6.4. Информирует директора, заместителя директора по учебно-воспитательной работе, заместителя директора по административно-хозяйственной работе обо всех недостатках в обеспечении образовательной деятельности, снижающих активную учебную деятельность и работоспособность обучающихся. Вносит свои предложения по устранению недостатков, по </w:t>
      </w:r>
      <w:r w:rsidRPr="006A3B7F">
        <w:rPr>
          <w:rFonts w:ascii="Times New Roman" w:eastAsia="Times New Roman" w:hAnsi="Times New Roman" w:cs="Times New Roman"/>
          <w:color w:val="1E2120"/>
          <w:sz w:val="24"/>
          <w:szCs w:val="24"/>
          <w:lang w:eastAsia="ru-RU"/>
        </w:rPr>
        <w:lastRenderedPageBreak/>
        <w:t>улучшению учебно-воспитательной деятельности и оптимизации работы учителя.</w:t>
      </w:r>
      <w:r w:rsidRPr="006A3B7F">
        <w:rPr>
          <w:rFonts w:ascii="Times New Roman" w:eastAsia="Times New Roman" w:hAnsi="Times New Roman" w:cs="Times New Roman"/>
          <w:color w:val="1E2120"/>
          <w:sz w:val="24"/>
          <w:szCs w:val="24"/>
          <w:lang w:eastAsia="ru-RU"/>
        </w:rPr>
        <w:br/>
        <w:t>6.5. Принимает под свою персональную ответственность материальные ценности с непосредственным использованием и хранением их в кабинете в случае, если является заведующим учебным кабинетом.</w:t>
      </w:r>
      <w:r w:rsidRPr="006A3B7F">
        <w:rPr>
          <w:rFonts w:ascii="Times New Roman" w:eastAsia="Times New Roman" w:hAnsi="Times New Roman" w:cs="Times New Roman"/>
          <w:color w:val="1E2120"/>
          <w:sz w:val="24"/>
          <w:szCs w:val="24"/>
          <w:lang w:eastAsia="ru-RU"/>
        </w:rPr>
        <w:br/>
        <w:t>6.6. Заменяет в установленном порядке временно отсутствующих педагогов на условиях почасовой оплаты. Выполняет замену учителя своего предмета на период временного его отсутствия.</w:t>
      </w:r>
      <w:r w:rsidRPr="006A3B7F">
        <w:rPr>
          <w:rFonts w:ascii="Times New Roman" w:eastAsia="Times New Roman" w:hAnsi="Times New Roman" w:cs="Times New Roman"/>
          <w:color w:val="1E2120"/>
          <w:sz w:val="24"/>
          <w:szCs w:val="24"/>
          <w:lang w:eastAsia="ru-RU"/>
        </w:rPr>
        <w:br/>
        <w:t>6.7. Получает от администрации школы информацию нормативно-правового и организационно-методического характера, приказы директора и вышестоящих организаций, знакомится под личную подпись с соответствующей документацией.</w:t>
      </w:r>
      <w:r w:rsidRPr="006A3B7F">
        <w:rPr>
          <w:rFonts w:ascii="Times New Roman" w:eastAsia="Times New Roman" w:hAnsi="Times New Roman" w:cs="Times New Roman"/>
          <w:color w:val="1E2120"/>
          <w:sz w:val="24"/>
          <w:szCs w:val="24"/>
          <w:lang w:eastAsia="ru-RU"/>
        </w:rPr>
        <w:br/>
        <w:t>6.8. Систематически обменивается информацией с коллегами по общеобразовательному учреждению и администрацией по вопросам, входящим в компетенцию преподавателя предмета.</w:t>
      </w:r>
      <w:r w:rsidRPr="006A3B7F">
        <w:rPr>
          <w:rFonts w:ascii="Times New Roman" w:eastAsia="Times New Roman" w:hAnsi="Times New Roman" w:cs="Times New Roman"/>
          <w:color w:val="1E2120"/>
          <w:sz w:val="24"/>
          <w:szCs w:val="24"/>
          <w:lang w:eastAsia="ru-RU"/>
        </w:rPr>
        <w:br/>
        <w:t>6.9.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6A3B7F" w:rsidRPr="006A3B7F"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p>
    <w:p w:rsidR="006A3B7F" w:rsidRPr="006A3B7F" w:rsidRDefault="006A3B7F" w:rsidP="006A3B7F">
      <w:pPr>
        <w:shd w:val="clear" w:color="auto" w:fill="FFFFFF"/>
        <w:spacing w:line="351" w:lineRule="atLeast"/>
        <w:textAlignment w:val="baseline"/>
        <w:rPr>
          <w:rFonts w:ascii="Times New Roman" w:eastAsia="Times New Roman" w:hAnsi="Times New Roman" w:cs="Times New Roman"/>
          <w:color w:val="1E2120"/>
          <w:sz w:val="24"/>
          <w:szCs w:val="24"/>
          <w:lang w:eastAsia="ru-RU"/>
        </w:rPr>
      </w:pPr>
      <w:r w:rsidRPr="006A3B7F">
        <w:rPr>
          <w:rFonts w:ascii="inherit" w:eastAsia="Times New Roman" w:hAnsi="inherit" w:cs="Times New Roman"/>
          <w:i/>
          <w:iCs/>
          <w:color w:val="1E2120"/>
          <w:sz w:val="24"/>
          <w:szCs w:val="24"/>
          <w:bdr w:val="none" w:sz="0" w:space="0" w:color="auto" w:frame="1"/>
          <w:lang w:eastAsia="ru-RU"/>
        </w:rPr>
        <w:t>С должнос</w:t>
      </w:r>
      <w:r>
        <w:rPr>
          <w:rFonts w:ascii="inherit" w:eastAsia="Times New Roman" w:hAnsi="inherit" w:cs="Times New Roman"/>
          <w:i/>
          <w:iCs/>
          <w:color w:val="1E2120"/>
          <w:sz w:val="24"/>
          <w:szCs w:val="24"/>
          <w:bdr w:val="none" w:sz="0" w:space="0" w:color="auto" w:frame="1"/>
          <w:lang w:eastAsia="ru-RU"/>
        </w:rPr>
        <w:t>тной инструкцией ознакомлен (а)</w:t>
      </w:r>
      <w:r w:rsidRPr="006A3B7F">
        <w:rPr>
          <w:rFonts w:ascii="Times New Roman" w:eastAsia="Times New Roman" w:hAnsi="Times New Roman" w:cs="Times New Roman"/>
          <w:color w:val="1E2120"/>
          <w:sz w:val="24"/>
          <w:szCs w:val="24"/>
          <w:lang w:eastAsia="ru-RU"/>
        </w:rPr>
        <w:t xml:space="preserve"> </w:t>
      </w:r>
      <w:r w:rsidRPr="006A3B7F">
        <w:rPr>
          <w:rFonts w:ascii="Times New Roman" w:eastAsia="Times New Roman" w:hAnsi="Times New Roman" w:cs="Times New Roman"/>
          <w:color w:val="1E2120"/>
          <w:sz w:val="24"/>
          <w:szCs w:val="24"/>
          <w:lang w:eastAsia="ru-RU"/>
        </w:rPr>
        <w:br/>
        <w:t>«___»__________202__г. ______________ /____________________/</w:t>
      </w:r>
    </w:p>
    <w:p w:rsidR="006A3B7F" w:rsidRPr="006A3B7F" w:rsidRDefault="006A3B7F" w:rsidP="006A3B7F">
      <w:pPr>
        <w:shd w:val="clear" w:color="auto" w:fill="FFFFFF"/>
        <w:spacing w:line="351" w:lineRule="atLeast"/>
        <w:textAlignment w:val="baseline"/>
        <w:rPr>
          <w:rFonts w:ascii="Times New Roman" w:eastAsia="Times New Roman" w:hAnsi="Times New Roman" w:cs="Times New Roman"/>
          <w:color w:val="1E2120"/>
          <w:sz w:val="24"/>
          <w:szCs w:val="24"/>
          <w:lang w:eastAsia="ru-RU"/>
        </w:rPr>
      </w:pPr>
      <w:r w:rsidRPr="006A3B7F">
        <w:rPr>
          <w:rFonts w:ascii="Times New Roman" w:eastAsia="Times New Roman" w:hAnsi="Times New Roman" w:cs="Times New Roman"/>
          <w:color w:val="1E2120"/>
          <w:sz w:val="24"/>
          <w:szCs w:val="24"/>
          <w:lang w:eastAsia="ru-RU"/>
        </w:rPr>
        <w:t> </w:t>
      </w:r>
    </w:p>
    <w:p w:rsidR="006A3B7F" w:rsidRPr="006A3B7F" w:rsidRDefault="006A3B7F" w:rsidP="006A3B7F">
      <w:pPr>
        <w:shd w:val="clear" w:color="auto" w:fill="FFFFFF"/>
        <w:spacing w:line="351" w:lineRule="atLeast"/>
        <w:jc w:val="both"/>
        <w:textAlignment w:val="baseline"/>
        <w:rPr>
          <w:rFonts w:ascii="Times New Roman" w:eastAsia="Times New Roman" w:hAnsi="Times New Roman" w:cs="Times New Roman"/>
          <w:color w:val="1E2120"/>
          <w:sz w:val="24"/>
          <w:szCs w:val="24"/>
          <w:lang w:eastAsia="ru-RU"/>
        </w:rPr>
      </w:pPr>
    </w:p>
    <w:p w:rsidR="00384E3D" w:rsidRPr="006A3B7F" w:rsidRDefault="00384E3D">
      <w:pPr>
        <w:rPr>
          <w:sz w:val="24"/>
          <w:szCs w:val="24"/>
        </w:rPr>
      </w:pPr>
    </w:p>
    <w:sectPr w:rsidR="00384E3D" w:rsidRPr="006A3B7F" w:rsidSect="009B622A">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F2DE4"/>
    <w:multiLevelType w:val="multilevel"/>
    <w:tmpl w:val="5CCC6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976080A"/>
    <w:multiLevelType w:val="multilevel"/>
    <w:tmpl w:val="54BE6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F2A4435"/>
    <w:multiLevelType w:val="multilevel"/>
    <w:tmpl w:val="CD828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1910E40"/>
    <w:multiLevelType w:val="multilevel"/>
    <w:tmpl w:val="D4102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3C74646"/>
    <w:multiLevelType w:val="multilevel"/>
    <w:tmpl w:val="4844B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01E1C4F"/>
    <w:multiLevelType w:val="multilevel"/>
    <w:tmpl w:val="4F864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1B9330D"/>
    <w:multiLevelType w:val="multilevel"/>
    <w:tmpl w:val="6D7A3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0"/>
  </w:num>
  <w:num w:numId="3">
    <w:abstractNumId w:val="3"/>
  </w:num>
  <w:num w:numId="4">
    <w:abstractNumId w:val="2"/>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B7F"/>
    <w:rsid w:val="00382C36"/>
    <w:rsid w:val="00384E3D"/>
    <w:rsid w:val="006A3B7F"/>
    <w:rsid w:val="009B62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141467">
      <w:bodyDiv w:val="1"/>
      <w:marLeft w:val="0"/>
      <w:marRight w:val="0"/>
      <w:marTop w:val="0"/>
      <w:marBottom w:val="0"/>
      <w:divBdr>
        <w:top w:val="none" w:sz="0" w:space="0" w:color="auto"/>
        <w:left w:val="none" w:sz="0" w:space="0" w:color="auto"/>
        <w:bottom w:val="none" w:sz="0" w:space="0" w:color="auto"/>
        <w:right w:val="none" w:sz="0" w:space="0" w:color="auto"/>
      </w:divBdr>
      <w:divsChild>
        <w:div w:id="601718414">
          <w:marLeft w:val="0"/>
          <w:marRight w:val="0"/>
          <w:marTop w:val="0"/>
          <w:marBottom w:val="0"/>
          <w:divBdr>
            <w:top w:val="none" w:sz="0" w:space="0" w:color="auto"/>
            <w:left w:val="none" w:sz="0" w:space="0" w:color="auto"/>
            <w:bottom w:val="none" w:sz="0" w:space="0" w:color="auto"/>
            <w:right w:val="none" w:sz="0" w:space="0" w:color="auto"/>
          </w:divBdr>
          <w:divsChild>
            <w:div w:id="673730253">
              <w:marLeft w:val="0"/>
              <w:marRight w:val="0"/>
              <w:marTop w:val="0"/>
              <w:marBottom w:val="0"/>
              <w:divBdr>
                <w:top w:val="none" w:sz="0" w:space="0" w:color="auto"/>
                <w:left w:val="none" w:sz="0" w:space="0" w:color="auto"/>
                <w:bottom w:val="none" w:sz="0" w:space="0" w:color="auto"/>
                <w:right w:val="none" w:sz="0" w:space="0" w:color="auto"/>
              </w:divBdr>
              <w:divsChild>
                <w:div w:id="1890263767">
                  <w:marLeft w:val="0"/>
                  <w:marRight w:val="0"/>
                  <w:marTop w:val="0"/>
                  <w:marBottom w:val="0"/>
                  <w:divBdr>
                    <w:top w:val="none" w:sz="0" w:space="0" w:color="auto"/>
                    <w:left w:val="none" w:sz="0" w:space="0" w:color="auto"/>
                    <w:bottom w:val="none" w:sz="0" w:space="0" w:color="auto"/>
                    <w:right w:val="none" w:sz="0" w:space="0" w:color="auto"/>
                  </w:divBdr>
                  <w:divsChild>
                    <w:div w:id="1209686158">
                      <w:marLeft w:val="0"/>
                      <w:marRight w:val="0"/>
                      <w:marTop w:val="0"/>
                      <w:marBottom w:val="0"/>
                      <w:divBdr>
                        <w:top w:val="none" w:sz="0" w:space="0" w:color="auto"/>
                        <w:left w:val="none" w:sz="0" w:space="0" w:color="auto"/>
                        <w:bottom w:val="none" w:sz="0" w:space="0" w:color="auto"/>
                        <w:right w:val="none" w:sz="0" w:space="0" w:color="auto"/>
                      </w:divBdr>
                      <w:divsChild>
                        <w:div w:id="754477869">
                          <w:marLeft w:val="0"/>
                          <w:marRight w:val="0"/>
                          <w:marTop w:val="0"/>
                          <w:marBottom w:val="0"/>
                          <w:divBdr>
                            <w:top w:val="none" w:sz="0" w:space="0" w:color="auto"/>
                            <w:left w:val="none" w:sz="0" w:space="0" w:color="auto"/>
                            <w:bottom w:val="none" w:sz="0" w:space="0" w:color="auto"/>
                            <w:right w:val="none" w:sz="0" w:space="0" w:color="auto"/>
                          </w:divBdr>
                          <w:divsChild>
                            <w:div w:id="1107427386">
                              <w:marLeft w:val="0"/>
                              <w:marRight w:val="0"/>
                              <w:marTop w:val="0"/>
                              <w:marBottom w:val="0"/>
                              <w:divBdr>
                                <w:top w:val="none" w:sz="0" w:space="0" w:color="auto"/>
                                <w:left w:val="none" w:sz="0" w:space="0" w:color="auto"/>
                                <w:bottom w:val="none" w:sz="0" w:space="0" w:color="auto"/>
                                <w:right w:val="none" w:sz="0" w:space="0" w:color="auto"/>
                              </w:divBdr>
                              <w:divsChild>
                                <w:div w:id="1598976212">
                                  <w:marLeft w:val="0"/>
                                  <w:marRight w:val="0"/>
                                  <w:marTop w:val="0"/>
                                  <w:marBottom w:val="0"/>
                                  <w:divBdr>
                                    <w:top w:val="none" w:sz="0" w:space="0" w:color="auto"/>
                                    <w:left w:val="none" w:sz="0" w:space="0" w:color="auto"/>
                                    <w:bottom w:val="none" w:sz="0" w:space="0" w:color="auto"/>
                                    <w:right w:val="none" w:sz="0" w:space="0" w:color="auto"/>
                                  </w:divBdr>
                                  <w:divsChild>
                                    <w:div w:id="1760442917">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663893632">
                                      <w:marLeft w:val="0"/>
                                      <w:marRight w:val="0"/>
                                      <w:marTop w:val="0"/>
                                      <w:marBottom w:val="0"/>
                                      <w:divBdr>
                                        <w:top w:val="none" w:sz="0" w:space="0" w:color="auto"/>
                                        <w:left w:val="none" w:sz="0" w:space="0" w:color="auto"/>
                                        <w:bottom w:val="none" w:sz="0" w:space="0" w:color="auto"/>
                                        <w:right w:val="none" w:sz="0" w:space="0" w:color="auto"/>
                                      </w:divBdr>
                                    </w:div>
                                  </w:divsChild>
                                </w:div>
                                <w:div w:id="58601791">
                                  <w:marLeft w:val="0"/>
                                  <w:marRight w:val="0"/>
                                  <w:marTop w:val="0"/>
                                  <w:marBottom w:val="0"/>
                                  <w:divBdr>
                                    <w:top w:val="none" w:sz="0" w:space="0" w:color="auto"/>
                                    <w:left w:val="none" w:sz="0" w:space="0" w:color="auto"/>
                                    <w:bottom w:val="none" w:sz="0" w:space="0" w:color="auto"/>
                                    <w:right w:val="none" w:sz="0" w:space="0" w:color="auto"/>
                                  </w:divBdr>
                                  <w:divsChild>
                                    <w:div w:id="1425607067">
                                      <w:marLeft w:val="0"/>
                                      <w:marRight w:val="0"/>
                                      <w:marTop w:val="0"/>
                                      <w:marBottom w:val="0"/>
                                      <w:divBdr>
                                        <w:top w:val="none" w:sz="0" w:space="0" w:color="auto"/>
                                        <w:left w:val="none" w:sz="0" w:space="0" w:color="auto"/>
                                        <w:bottom w:val="none" w:sz="0" w:space="0" w:color="auto"/>
                                        <w:right w:val="none" w:sz="0" w:space="0" w:color="auto"/>
                                      </w:divBdr>
                                    </w:div>
                                  </w:divsChild>
                                </w:div>
                                <w:div w:id="247927418">
                                  <w:marLeft w:val="0"/>
                                  <w:marRight w:val="0"/>
                                  <w:marTop w:val="0"/>
                                  <w:marBottom w:val="0"/>
                                  <w:divBdr>
                                    <w:top w:val="none" w:sz="0" w:space="0" w:color="auto"/>
                                    <w:left w:val="none" w:sz="0" w:space="0" w:color="auto"/>
                                    <w:bottom w:val="none" w:sz="0" w:space="0" w:color="auto"/>
                                    <w:right w:val="none" w:sz="0" w:space="0" w:color="auto"/>
                                  </w:divBdr>
                                  <w:divsChild>
                                    <w:div w:id="229730068">
                                      <w:marLeft w:val="0"/>
                                      <w:marRight w:val="0"/>
                                      <w:marTop w:val="0"/>
                                      <w:marBottom w:val="0"/>
                                      <w:divBdr>
                                        <w:top w:val="none" w:sz="0" w:space="0" w:color="auto"/>
                                        <w:left w:val="none" w:sz="0" w:space="0" w:color="auto"/>
                                        <w:bottom w:val="none" w:sz="0" w:space="0" w:color="auto"/>
                                        <w:right w:val="none" w:sz="0" w:space="0" w:color="auto"/>
                                      </w:divBdr>
                                    </w:div>
                                  </w:divsChild>
                                </w:div>
                                <w:div w:id="1896113317">
                                  <w:marLeft w:val="0"/>
                                  <w:marRight w:val="0"/>
                                  <w:marTop w:val="0"/>
                                  <w:marBottom w:val="0"/>
                                  <w:divBdr>
                                    <w:top w:val="none" w:sz="0" w:space="0" w:color="auto"/>
                                    <w:left w:val="none" w:sz="0" w:space="0" w:color="auto"/>
                                    <w:bottom w:val="none" w:sz="0" w:space="0" w:color="auto"/>
                                    <w:right w:val="none" w:sz="0" w:space="0" w:color="auto"/>
                                  </w:divBdr>
                                  <w:divsChild>
                                    <w:div w:id="512645549">
                                      <w:marLeft w:val="0"/>
                                      <w:marRight w:val="0"/>
                                      <w:marTop w:val="0"/>
                                      <w:marBottom w:val="0"/>
                                      <w:divBdr>
                                        <w:top w:val="none" w:sz="0" w:space="0" w:color="auto"/>
                                        <w:left w:val="none" w:sz="0" w:space="0" w:color="auto"/>
                                        <w:bottom w:val="none" w:sz="0" w:space="0" w:color="auto"/>
                                        <w:right w:val="none" w:sz="0" w:space="0" w:color="auto"/>
                                      </w:divBdr>
                                    </w:div>
                                  </w:divsChild>
                                </w:div>
                                <w:div w:id="1571116407">
                                  <w:marLeft w:val="0"/>
                                  <w:marRight w:val="0"/>
                                  <w:marTop w:val="0"/>
                                  <w:marBottom w:val="0"/>
                                  <w:divBdr>
                                    <w:top w:val="none" w:sz="0" w:space="0" w:color="auto"/>
                                    <w:left w:val="none" w:sz="0" w:space="0" w:color="auto"/>
                                    <w:bottom w:val="none" w:sz="0" w:space="0" w:color="auto"/>
                                    <w:right w:val="none" w:sz="0" w:space="0" w:color="auto"/>
                                  </w:divBdr>
                                  <w:divsChild>
                                    <w:div w:id="1190293978">
                                      <w:marLeft w:val="0"/>
                                      <w:marRight w:val="0"/>
                                      <w:marTop w:val="0"/>
                                      <w:marBottom w:val="0"/>
                                      <w:divBdr>
                                        <w:top w:val="none" w:sz="0" w:space="0" w:color="auto"/>
                                        <w:left w:val="none" w:sz="0" w:space="0" w:color="auto"/>
                                        <w:bottom w:val="none" w:sz="0" w:space="0" w:color="auto"/>
                                        <w:right w:val="none" w:sz="0" w:space="0" w:color="auto"/>
                                      </w:divBdr>
                                    </w:div>
                                  </w:divsChild>
                                </w:div>
                                <w:div w:id="1937126294">
                                  <w:marLeft w:val="0"/>
                                  <w:marRight w:val="0"/>
                                  <w:marTop w:val="0"/>
                                  <w:marBottom w:val="0"/>
                                  <w:divBdr>
                                    <w:top w:val="none" w:sz="0" w:space="0" w:color="auto"/>
                                    <w:left w:val="none" w:sz="0" w:space="0" w:color="auto"/>
                                    <w:bottom w:val="none" w:sz="0" w:space="0" w:color="auto"/>
                                    <w:right w:val="none" w:sz="0" w:space="0" w:color="auto"/>
                                  </w:divBdr>
                                  <w:divsChild>
                                    <w:div w:id="1696884042">
                                      <w:marLeft w:val="0"/>
                                      <w:marRight w:val="0"/>
                                      <w:marTop w:val="0"/>
                                      <w:marBottom w:val="0"/>
                                      <w:divBdr>
                                        <w:top w:val="none" w:sz="0" w:space="0" w:color="auto"/>
                                        <w:left w:val="none" w:sz="0" w:space="0" w:color="auto"/>
                                        <w:bottom w:val="none" w:sz="0" w:space="0" w:color="auto"/>
                                        <w:right w:val="none" w:sz="0" w:space="0" w:color="auto"/>
                                      </w:divBdr>
                                    </w:div>
                                  </w:divsChild>
                                </w:div>
                                <w:div w:id="634530358">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2066760994">
                                  <w:marLeft w:val="0"/>
                                  <w:marRight w:val="0"/>
                                  <w:marTop w:val="0"/>
                                  <w:marBottom w:val="0"/>
                                  <w:divBdr>
                                    <w:top w:val="none" w:sz="0" w:space="0" w:color="auto"/>
                                    <w:left w:val="none" w:sz="0" w:space="0" w:color="auto"/>
                                    <w:bottom w:val="none" w:sz="0" w:space="0" w:color="auto"/>
                                    <w:right w:val="none" w:sz="0" w:space="0" w:color="auto"/>
                                  </w:divBdr>
                                </w:div>
                                <w:div w:id="331874766">
                                  <w:marLeft w:val="0"/>
                                  <w:marRight w:val="0"/>
                                  <w:marTop w:val="0"/>
                                  <w:marBottom w:val="0"/>
                                  <w:divBdr>
                                    <w:top w:val="none" w:sz="0" w:space="0" w:color="auto"/>
                                    <w:left w:val="none" w:sz="0" w:space="0" w:color="auto"/>
                                    <w:bottom w:val="none" w:sz="0" w:space="0" w:color="auto"/>
                                    <w:right w:val="none" w:sz="0" w:space="0" w:color="auto"/>
                                  </w:divBdr>
                                  <w:divsChild>
                                    <w:div w:id="780883331">
                                      <w:marLeft w:val="0"/>
                                      <w:marRight w:val="0"/>
                                      <w:marTop w:val="0"/>
                                      <w:marBottom w:val="0"/>
                                      <w:divBdr>
                                        <w:top w:val="none" w:sz="0" w:space="0" w:color="auto"/>
                                        <w:left w:val="none" w:sz="0" w:space="0" w:color="auto"/>
                                        <w:bottom w:val="none" w:sz="0" w:space="0" w:color="auto"/>
                                        <w:right w:val="none" w:sz="0" w:space="0" w:color="auto"/>
                                      </w:divBdr>
                                      <w:divsChild>
                                        <w:div w:id="467673582">
                                          <w:marLeft w:val="0"/>
                                          <w:marRight w:val="0"/>
                                          <w:marTop w:val="0"/>
                                          <w:marBottom w:val="0"/>
                                          <w:divBdr>
                                            <w:top w:val="none" w:sz="0" w:space="0" w:color="auto"/>
                                            <w:left w:val="none" w:sz="0" w:space="0" w:color="auto"/>
                                            <w:bottom w:val="none" w:sz="0" w:space="0" w:color="auto"/>
                                            <w:right w:val="none" w:sz="0" w:space="0" w:color="auto"/>
                                          </w:divBdr>
                                          <w:divsChild>
                                            <w:div w:id="1831749644">
                                              <w:marLeft w:val="0"/>
                                              <w:marRight w:val="0"/>
                                              <w:marTop w:val="0"/>
                                              <w:marBottom w:val="0"/>
                                              <w:divBdr>
                                                <w:top w:val="none" w:sz="0" w:space="0" w:color="auto"/>
                                                <w:left w:val="none" w:sz="0" w:space="0" w:color="auto"/>
                                                <w:bottom w:val="none" w:sz="0" w:space="0" w:color="auto"/>
                                                <w:right w:val="none" w:sz="0" w:space="0" w:color="auto"/>
                                              </w:divBdr>
                                              <w:divsChild>
                                                <w:div w:id="287391771">
                                                  <w:marLeft w:val="0"/>
                                                  <w:marRight w:val="0"/>
                                                  <w:marTop w:val="0"/>
                                                  <w:marBottom w:val="0"/>
                                                  <w:divBdr>
                                                    <w:top w:val="none" w:sz="0" w:space="0" w:color="auto"/>
                                                    <w:left w:val="none" w:sz="0" w:space="0" w:color="auto"/>
                                                    <w:bottom w:val="none" w:sz="0" w:space="0" w:color="auto"/>
                                                    <w:right w:val="none" w:sz="0" w:space="0" w:color="auto"/>
                                                  </w:divBdr>
                                                  <w:divsChild>
                                                    <w:div w:id="105966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hrana-tryda.com/product/school-clteacher" TargetMode="External"/><Relationship Id="rId3" Type="http://schemas.microsoft.com/office/2007/relationships/stylesWithEffects" Target="stylesWithEffects.xml"/><Relationship Id="rId7" Type="http://schemas.openxmlformats.org/officeDocument/2006/relationships/hyperlink" Target="https://ohrana-tryda.com/product/school-dolj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store/school/doljnost"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ohrana-tryda.com/product/school-clteach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10</Pages>
  <Words>3794</Words>
  <Characters>21630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Фомина</dc:creator>
  <cp:lastModifiedBy>Фомина</cp:lastModifiedBy>
  <cp:revision>1</cp:revision>
  <dcterms:created xsi:type="dcterms:W3CDTF">2021-11-11T08:56:00Z</dcterms:created>
  <dcterms:modified xsi:type="dcterms:W3CDTF">2021-11-11T09:25:00Z</dcterms:modified>
</cp:coreProperties>
</file>